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1A0F" w14:textId="0CA0B5BA" w:rsidR="007177E7" w:rsidRDefault="00C611B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306CFC">
        <w:rPr>
          <w:b/>
          <w:sz w:val="24"/>
          <w:lang w:val="en-US" w:eastAsia="zh-CN"/>
        </w:rPr>
        <w:t>4100</w:t>
      </w:r>
    </w:p>
    <w:p w14:paraId="4F685BA2" w14:textId="3F89485E" w:rsidR="007177E7" w:rsidRDefault="00C611B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06C6568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906199" w:rsidRPr="00906199">
        <w:rPr>
          <w:rFonts w:ascii="Arial" w:hAnsi="Arial"/>
          <w:sz w:val="24"/>
          <w:szCs w:val="24"/>
          <w:lang w:val="en-US" w:eastAsia="zh-CN"/>
        </w:rPr>
        <w:t xml:space="preserve">FS_Ranging </w:t>
      </w:r>
      <w:r w:rsidR="00F92DC3">
        <w:rPr>
          <w:rFonts w:ascii="Arial" w:hAnsi="Arial"/>
          <w:sz w:val="24"/>
          <w:szCs w:val="24"/>
          <w:lang w:val="en-US" w:eastAsia="zh-CN"/>
        </w:rPr>
        <w:t>C</w:t>
      </w:r>
      <w:r w:rsidR="00F92DC3">
        <w:rPr>
          <w:rFonts w:ascii="Arial" w:hAnsi="Arial" w:hint="eastAsia"/>
          <w:sz w:val="24"/>
          <w:szCs w:val="24"/>
          <w:lang w:val="en-US" w:eastAsia="zh-CN"/>
        </w:rPr>
        <w:t>on</w:t>
      </w:r>
      <w:r w:rsidR="00F92DC3">
        <w:rPr>
          <w:rFonts w:ascii="Arial" w:hAnsi="Arial"/>
          <w:sz w:val="24"/>
          <w:szCs w:val="24"/>
          <w:lang w:val="en-US" w:eastAsia="zh-CN"/>
        </w:rPr>
        <w:t>solidated Requirements</w:t>
      </w:r>
    </w:p>
    <w:p w14:paraId="27E2FB62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34313644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C2FCEA" w14:textId="347C9875" w:rsidR="0045441C" w:rsidRDefault="0045441C" w:rsidP="005F1508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consolidated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requirements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</w:t>
      </w:r>
      <w:proofErr w:type="gram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855</w:t>
      </w:r>
      <w:r w:rsidR="005F1508"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5F1508">
        <w:rPr>
          <w:rFonts w:ascii="Arial" w:eastAsia="Calibri" w:hAnsi="Arial" w:cs="Arial" w:hint="eastAsia"/>
          <w:i/>
          <w:sz w:val="22"/>
          <w:szCs w:val="22"/>
        </w:rPr>
        <w:t>and</w:t>
      </w:r>
      <w:proofErr w:type="gramEnd"/>
      <w:r w:rsidRPr="005F1508">
        <w:rPr>
          <w:rFonts w:ascii="Arial" w:eastAsia="Calibri" w:hAnsi="Arial" w:cs="Arial"/>
          <w:i/>
          <w:sz w:val="22"/>
          <w:szCs w:val="22"/>
        </w:rPr>
        <w:t xml:space="preserve"> will be updated based on the email discussion results in this meeting.</w:t>
      </w:r>
      <w:r w:rsidR="00906199"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AF1A343" w14:textId="3375EC19" w:rsidR="00AC1CB3" w:rsidRPr="000F1E52" w:rsidRDefault="000F1E52" w:rsidP="000F1E52">
      <w:pPr>
        <w:pStyle w:val="1"/>
        <w:rPr>
          <w:rFonts w:eastAsia="宋体"/>
          <w:b/>
          <w:bCs/>
          <w:color w:val="000000" w:themeColor="text1"/>
          <w:lang w:val="en-US" w:eastAsia="zh-CN"/>
        </w:rPr>
      </w:pPr>
      <w:r w:rsidRPr="000F1E52">
        <w:rPr>
          <w:rFonts w:eastAsia="宋体"/>
          <w:b/>
          <w:bCs/>
          <w:color w:val="000000" w:themeColor="text1"/>
          <w:lang w:val="en-US" w:eastAsia="zh-CN"/>
        </w:rPr>
        <w:t>Discussion</w:t>
      </w:r>
    </w:p>
    <w:p w14:paraId="06615453" w14:textId="1FBF75E0" w:rsidR="000F1E52" w:rsidRDefault="000F1E52" w:rsidP="000F1E52">
      <w:pPr>
        <w:pStyle w:val="1"/>
        <w:numPr>
          <w:ilvl w:val="0"/>
          <w:numId w:val="3"/>
        </w:numPr>
        <w:rPr>
          <w:rFonts w:eastAsia="宋体"/>
          <w:b/>
          <w:bCs/>
          <w:color w:val="000000" w:themeColor="text1"/>
          <w:lang w:val="en-US" w:eastAsia="zh-CN"/>
        </w:rPr>
      </w:pPr>
      <w:bookmarkStart w:id="3" w:name="OLE_LINK28"/>
      <w:bookmarkStart w:id="4" w:name="OLE_LINK29"/>
      <w:r w:rsidRPr="000F1E52">
        <w:rPr>
          <w:rFonts w:eastAsia="宋体"/>
          <w:b/>
          <w:bCs/>
          <w:color w:val="000000" w:themeColor="text1"/>
          <w:lang w:val="en-US" w:eastAsia="zh-CN"/>
        </w:rPr>
        <w:t>Functional</w:t>
      </w:r>
      <w:r>
        <w:rPr>
          <w:rFonts w:eastAsia="宋体"/>
          <w:b/>
          <w:bCs/>
          <w:color w:val="000000" w:themeColor="text1"/>
          <w:lang w:val="en-US" w:eastAsia="zh-CN"/>
        </w:rPr>
        <w:t xml:space="preserve">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4340"/>
        <w:gridCol w:w="2877"/>
      </w:tblGrid>
      <w:tr w:rsidR="000F1E52" w14:paraId="22A90FCE" w14:textId="77777777" w:rsidTr="005E4F8B">
        <w:tc>
          <w:tcPr>
            <w:tcW w:w="1413" w:type="dxa"/>
          </w:tcPr>
          <w:bookmarkEnd w:id="3"/>
          <w:bookmarkEnd w:id="4"/>
          <w:p w14:paraId="7B07F105" w14:textId="51233D73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 number</w:t>
            </w:r>
          </w:p>
        </w:tc>
        <w:tc>
          <w:tcPr>
            <w:tcW w:w="4340" w:type="dxa"/>
          </w:tcPr>
          <w:p w14:paraId="7AB64154" w14:textId="700D552E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escription</w:t>
            </w:r>
          </w:p>
        </w:tc>
        <w:tc>
          <w:tcPr>
            <w:tcW w:w="2877" w:type="dxa"/>
          </w:tcPr>
          <w:p w14:paraId="3CF51EBD" w14:textId="7974AC84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ction</w:t>
            </w:r>
          </w:p>
        </w:tc>
      </w:tr>
      <w:tr w:rsidR="000F1E52" w14:paraId="142F9FEB" w14:textId="77777777" w:rsidTr="005E4F8B">
        <w:trPr>
          <w:trHeight w:val="375"/>
        </w:trPr>
        <w:tc>
          <w:tcPr>
            <w:tcW w:w="1413" w:type="dxa"/>
          </w:tcPr>
          <w:p w14:paraId="4AD00ED4" w14:textId="475B6AA6" w:rsidR="000F1E52" w:rsidRDefault="000F1E52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5.1.6-1]</w:t>
            </w:r>
          </w:p>
        </w:tc>
        <w:tc>
          <w:tcPr>
            <w:tcW w:w="4340" w:type="dxa"/>
          </w:tcPr>
          <w:p w14:paraId="2AD5AF50" w14:textId="7017D10E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The 5G system shall be able to support Ranging enabled UEs to discover other Ranging enabled UEs.</w:t>
            </w:r>
          </w:p>
        </w:tc>
        <w:tc>
          <w:tcPr>
            <w:tcW w:w="2877" w:type="dxa"/>
          </w:tcPr>
          <w:p w14:paraId="3834F2D4" w14:textId="77777777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62B350CC" w14:textId="076909BA" w:rsidR="005E4F8B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</w:t>
            </w:r>
            <w:r w:rsidR="0027388A">
              <w:rPr>
                <w:lang w:val="en-US" w:eastAsia="zh-CN"/>
              </w:rPr>
              <w:t>-1</w:t>
            </w:r>
            <w:r>
              <w:rPr>
                <w:lang w:val="en-US" w:eastAsia="zh-CN"/>
              </w:rPr>
              <w:t>]</w:t>
            </w:r>
            <w:r w:rsidR="0027388A">
              <w:rPr>
                <w:lang w:val="en-US" w:eastAsia="zh-CN"/>
              </w:rPr>
              <w:t xml:space="preserve"> </w:t>
            </w:r>
            <w:r w:rsidR="0027388A">
              <w:rPr>
                <w:lang w:val="en-US" w:eastAsia="zh-CN" w:bidi="ar"/>
              </w:rPr>
              <w:t>The 5G system shall be able to support for a UE to discover other UEs supporting Ranging.</w:t>
            </w:r>
          </w:p>
        </w:tc>
      </w:tr>
      <w:tr w:rsidR="000F1E52" w14:paraId="636B2D34" w14:textId="77777777" w:rsidTr="005E4F8B">
        <w:tc>
          <w:tcPr>
            <w:tcW w:w="1413" w:type="dxa"/>
          </w:tcPr>
          <w:p w14:paraId="0216ACE0" w14:textId="38756F66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5.2.6-1]</w:t>
            </w:r>
          </w:p>
        </w:tc>
        <w:tc>
          <w:tcPr>
            <w:tcW w:w="4340" w:type="dxa"/>
          </w:tcPr>
          <w:p w14:paraId="3AF2D130" w14:textId="34F19E6C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The 5G system shall be able to </w:t>
            </w:r>
            <w:bookmarkStart w:id="5" w:name="OLE_LINK26"/>
            <w:bookmarkStart w:id="6" w:name="OLE_LINK27"/>
            <w:r>
              <w:rPr>
                <w:lang w:val="en-US" w:eastAsia="zh-CN" w:bidi="ar"/>
              </w:rPr>
              <w:t xml:space="preserve">authorize </w:t>
            </w:r>
            <w:bookmarkEnd w:id="5"/>
            <w:bookmarkEnd w:id="6"/>
            <w:r>
              <w:rPr>
                <w:lang w:val="en-US" w:eastAsia="zh-CN" w:bidi="ar"/>
              </w:rPr>
              <w:t>Ranging for each individual UE.</w:t>
            </w:r>
          </w:p>
        </w:tc>
        <w:tc>
          <w:tcPr>
            <w:tcW w:w="2877" w:type="dxa"/>
          </w:tcPr>
          <w:p w14:paraId="34048273" w14:textId="77777777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04FE0AE" w14:textId="1A50BFA3" w:rsidR="000F1E52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 xml:space="preserve">PR 8.1-2] </w:t>
            </w:r>
            <w:r>
              <w:rPr>
                <w:lang w:val="en-US" w:eastAsia="zh-CN" w:bidi="ar"/>
              </w:rPr>
              <w:t>The 5G system shall be able to authorize Ranging for each individual UE.</w:t>
            </w:r>
          </w:p>
        </w:tc>
      </w:tr>
      <w:tr w:rsidR="000F1E52" w14:paraId="5608E57D" w14:textId="77777777" w:rsidTr="005E4F8B">
        <w:tc>
          <w:tcPr>
            <w:tcW w:w="1413" w:type="dxa"/>
          </w:tcPr>
          <w:p w14:paraId="21B2145C" w14:textId="2026790F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5.5.6-1]</w:t>
            </w:r>
          </w:p>
        </w:tc>
        <w:tc>
          <w:tcPr>
            <w:tcW w:w="4340" w:type="dxa"/>
          </w:tcPr>
          <w:p w14:paraId="47C3D98D" w14:textId="792F2189" w:rsidR="000F1E52" w:rsidRDefault="000F1E52" w:rsidP="000F1E52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system shall support </w:t>
            </w:r>
            <w:bookmarkStart w:id="7" w:name="OLE_LINK24"/>
            <w:bookmarkStart w:id="8" w:name="OLE_LINK25"/>
            <w:r>
              <w:rPr>
                <w:lang w:eastAsia="zh-CN"/>
              </w:rPr>
              <w:t xml:space="preserve">identification </w:t>
            </w:r>
            <w:bookmarkEnd w:id="7"/>
            <w:bookmarkEnd w:id="8"/>
            <w:r>
              <w:rPr>
                <w:lang w:eastAsia="zh-CN"/>
              </w:rPr>
              <w:t>of other ranging capable UE/UEs with which a ranging capable UE performs Ranging.</w:t>
            </w:r>
          </w:p>
        </w:tc>
        <w:tc>
          <w:tcPr>
            <w:tcW w:w="2877" w:type="dxa"/>
          </w:tcPr>
          <w:p w14:paraId="3F7DBEAE" w14:textId="5A267ACE" w:rsidR="000F1E52" w:rsidRDefault="00B67531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is a duplicate of 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8.1-1]</w:t>
            </w:r>
            <w:r>
              <w:rPr>
                <w:lang w:val="en-US" w:eastAsia="zh-CN"/>
              </w:rPr>
              <w:t>.</w:t>
            </w:r>
          </w:p>
        </w:tc>
      </w:tr>
      <w:tr w:rsidR="000F1E52" w14:paraId="67D4B185" w14:textId="77777777" w:rsidTr="005E4F8B">
        <w:tc>
          <w:tcPr>
            <w:tcW w:w="1413" w:type="dxa"/>
          </w:tcPr>
          <w:p w14:paraId="2E58C2CE" w14:textId="44F265A6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5.6.6-1]</w:t>
            </w:r>
          </w:p>
        </w:tc>
        <w:tc>
          <w:tcPr>
            <w:tcW w:w="4340" w:type="dxa"/>
          </w:tcPr>
          <w:p w14:paraId="1E361CE0" w14:textId="4B5219AD" w:rsidR="000F1E52" w:rsidRPr="0027388A" w:rsidRDefault="005E4F8B" w:rsidP="005E4F8B">
            <w:pPr>
              <w:rPr>
                <w:rFonts w:eastAsia="Times New Roman"/>
                <w:lang w:val="en-US" w:eastAsia="zh-CN" w:bidi="ar"/>
              </w:rPr>
            </w:pPr>
            <w:r>
              <w:rPr>
                <w:rFonts w:eastAsia="Times New Roman"/>
                <w:lang w:val="en-US" w:eastAsia="zh-CN" w:bidi="ar"/>
              </w:rPr>
              <w:t>The 5G system shall be able to enable or disable the Ranging service.</w:t>
            </w:r>
          </w:p>
        </w:tc>
        <w:tc>
          <w:tcPr>
            <w:tcW w:w="2877" w:type="dxa"/>
          </w:tcPr>
          <w:p w14:paraId="3D170C44" w14:textId="77777777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CFE6E28" w14:textId="016ACAAE" w:rsidR="000F1E52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</w:t>
            </w:r>
            <w:r w:rsidR="00C27FD0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] </w:t>
            </w:r>
            <w:r>
              <w:rPr>
                <w:rFonts w:eastAsia="Times New Roman"/>
                <w:lang w:val="en-US" w:eastAsia="zh-CN" w:bidi="ar"/>
              </w:rPr>
              <w:t>The 5G system shall be able to enable or disable the Ranging service.</w:t>
            </w:r>
          </w:p>
        </w:tc>
      </w:tr>
      <w:tr w:rsidR="000F1E52" w14:paraId="6F951E44" w14:textId="77777777" w:rsidTr="005E4F8B">
        <w:tc>
          <w:tcPr>
            <w:tcW w:w="1413" w:type="dxa"/>
          </w:tcPr>
          <w:p w14:paraId="65AB35F9" w14:textId="20BBB279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5.7.6-1]</w:t>
            </w:r>
          </w:p>
        </w:tc>
        <w:tc>
          <w:tcPr>
            <w:tcW w:w="4340" w:type="dxa"/>
          </w:tcPr>
          <w:p w14:paraId="7442788E" w14:textId="27322F6C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5G system shall be able to support for a UE to discover other UEs supporting Ranging.</w:t>
            </w:r>
          </w:p>
        </w:tc>
        <w:tc>
          <w:tcPr>
            <w:tcW w:w="2877" w:type="dxa"/>
          </w:tcPr>
          <w:p w14:paraId="3517DD64" w14:textId="354B8B40" w:rsidR="000F1E52" w:rsidRDefault="0027388A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487FC94E" w14:textId="77777777" w:rsidTr="005E4F8B">
        <w:tc>
          <w:tcPr>
            <w:tcW w:w="1413" w:type="dxa"/>
          </w:tcPr>
          <w:p w14:paraId="46B707D8" w14:textId="2EB61BDD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5.8.6-1]</w:t>
            </w:r>
          </w:p>
        </w:tc>
        <w:tc>
          <w:tcPr>
            <w:tcW w:w="4340" w:type="dxa"/>
          </w:tcPr>
          <w:p w14:paraId="76B4CE18" w14:textId="110D39FE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eastAsia="Times New Roman"/>
                <w:lang w:val="en-US" w:eastAsia="zh-CN" w:bidi="ar"/>
              </w:rPr>
              <w:t>The 5G system shall be able to support for a UE to discover other UEs supporting Ranging.</w:t>
            </w:r>
          </w:p>
        </w:tc>
        <w:tc>
          <w:tcPr>
            <w:tcW w:w="2877" w:type="dxa"/>
          </w:tcPr>
          <w:p w14:paraId="11536CC0" w14:textId="651AFC55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57230FF0" w14:textId="77777777" w:rsidTr="005E4F8B">
        <w:tc>
          <w:tcPr>
            <w:tcW w:w="1413" w:type="dxa"/>
          </w:tcPr>
          <w:p w14:paraId="695AA115" w14:textId="07735BCD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5.9.6-1]</w:t>
            </w:r>
          </w:p>
        </w:tc>
        <w:tc>
          <w:tcPr>
            <w:tcW w:w="4340" w:type="dxa"/>
          </w:tcPr>
          <w:p w14:paraId="54E2841C" w14:textId="552656FD" w:rsidR="0027388A" w:rsidRDefault="0027388A" w:rsidP="0027388A">
            <w:pPr>
              <w:rPr>
                <w:lang w:val="en-US" w:eastAsia="zh-CN"/>
              </w:rPr>
            </w:pPr>
            <w:bookmarkStart w:id="9" w:name="OLE_LINK22"/>
            <w:bookmarkStart w:id="10" w:name="OLE_LINK23"/>
            <w:r>
              <w:rPr>
                <w:lang w:val="en-US" w:eastAsia="zh-CN" w:bidi="ar"/>
              </w:rPr>
              <w:t>The 5G system shall be able to support for a UE to discover other UEs supporting Ranging.</w:t>
            </w:r>
            <w:bookmarkEnd w:id="9"/>
            <w:bookmarkEnd w:id="10"/>
          </w:p>
        </w:tc>
        <w:tc>
          <w:tcPr>
            <w:tcW w:w="2877" w:type="dxa"/>
          </w:tcPr>
          <w:p w14:paraId="10F30C14" w14:textId="21678F02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17778F14" w14:textId="77777777" w:rsidTr="005E4F8B">
        <w:tc>
          <w:tcPr>
            <w:tcW w:w="1413" w:type="dxa"/>
          </w:tcPr>
          <w:p w14:paraId="0ACD350A" w14:textId="451B28D1" w:rsidR="0027388A" w:rsidRDefault="0027388A" w:rsidP="0027388A">
            <w:pPr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lastRenderedPageBreak/>
              <w:t>[PR 5.11.6-1]</w:t>
            </w:r>
          </w:p>
        </w:tc>
        <w:tc>
          <w:tcPr>
            <w:tcW w:w="4340" w:type="dxa"/>
          </w:tcPr>
          <w:p w14:paraId="7D7873F5" w14:textId="0B50F1A3" w:rsidR="0027388A" w:rsidRDefault="0027388A" w:rsidP="0027388A">
            <w:pPr>
              <w:rPr>
                <w:lang w:val="en-US" w:eastAsia="zh-CN" w:bidi="ar"/>
              </w:rPr>
            </w:pPr>
            <w:r w:rsidRPr="00CF56F3">
              <w:t>The 5G system shall support mutual ranging, i.e. the two UE’s involved shall be able to range each other.</w:t>
            </w:r>
          </w:p>
        </w:tc>
        <w:tc>
          <w:tcPr>
            <w:tcW w:w="2877" w:type="dxa"/>
          </w:tcPr>
          <w:p w14:paraId="7DE49CCC" w14:textId="77777777" w:rsidR="00860254" w:rsidRDefault="00860254" w:rsidP="0086025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105681B" w14:textId="508DA090" w:rsidR="0027388A" w:rsidRDefault="00860254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 xml:space="preserve"> </w:t>
            </w:r>
            <w:r w:rsidRPr="00CF56F3">
              <w:t>The 5G system shall support mutual ranging, i.e. the two UE’s involved shall be able to range each other.</w:t>
            </w:r>
          </w:p>
        </w:tc>
      </w:tr>
    </w:tbl>
    <w:p w14:paraId="555457F7" w14:textId="53271A52" w:rsidR="000F1E52" w:rsidRDefault="000F1E52" w:rsidP="000F1E52">
      <w:pPr>
        <w:rPr>
          <w:lang w:val="en-US" w:eastAsia="zh-CN"/>
        </w:rPr>
      </w:pPr>
    </w:p>
    <w:bookmarkEnd w:id="0"/>
    <w:bookmarkEnd w:id="1"/>
    <w:p w14:paraId="68E799A4" w14:textId="1142213B" w:rsidR="0027388A" w:rsidRDefault="0027388A" w:rsidP="0027388A">
      <w:pPr>
        <w:pStyle w:val="1"/>
        <w:numPr>
          <w:ilvl w:val="0"/>
          <w:numId w:val="3"/>
        </w:numPr>
        <w:rPr>
          <w:rFonts w:eastAsia="宋体"/>
          <w:b/>
          <w:bCs/>
          <w:color w:val="000000" w:themeColor="text1"/>
          <w:lang w:val="en-US" w:eastAsia="zh-CN"/>
        </w:rPr>
      </w:pPr>
      <w:r>
        <w:rPr>
          <w:rFonts w:eastAsia="宋体"/>
          <w:b/>
          <w:bCs/>
          <w:color w:val="000000" w:themeColor="text1"/>
          <w:lang w:val="en-US" w:eastAsia="zh-CN"/>
        </w:rPr>
        <w:t>Performance requirements</w:t>
      </w:r>
    </w:p>
    <w:p w14:paraId="594B0B1E" w14:textId="29CE4A26" w:rsidR="0027388A" w:rsidRPr="0027388A" w:rsidRDefault="00B67531" w:rsidP="00B67531">
      <w:pPr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xcept for museum tour use case (as there is only one KPI value), all other use cases are merged into one KPI table.</w:t>
      </w:r>
      <w:r w:rsidRPr="0027388A">
        <w:rPr>
          <w:lang w:val="en-US" w:eastAsia="zh-CN"/>
        </w:rPr>
        <w:t xml:space="preserve"> </w:t>
      </w:r>
    </w:p>
    <w:p w14:paraId="72C90E72" w14:textId="77777777" w:rsidR="00D42355" w:rsidRPr="00496333" w:rsidRDefault="00D42355" w:rsidP="00D42355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5FD2ACE6" w14:textId="77777777" w:rsidR="00792B86" w:rsidRDefault="00792B86" w:rsidP="00792B86">
      <w:pPr>
        <w:pStyle w:val="1"/>
        <w:rPr>
          <w:ins w:id="11" w:author="xiaomi" w:date="2020-10-20T14:46:00Z"/>
        </w:rPr>
      </w:pPr>
      <w:bookmarkStart w:id="12" w:name="_Toc7335"/>
      <w:bookmarkStart w:id="13" w:name="_Toc49931688"/>
      <w:ins w:id="14" w:author="xiaomi" w:date="2020-10-20T14:46:00Z">
        <w:r>
          <w:rPr>
            <w:rFonts w:eastAsia="宋体" w:hint="eastAsia"/>
            <w:lang w:val="en-US" w:eastAsia="zh-CN"/>
          </w:rPr>
          <w:t>6</w:t>
        </w:r>
        <w:r>
          <w:tab/>
          <w:t>Consolidated requirements</w:t>
        </w:r>
        <w:bookmarkEnd w:id="12"/>
        <w:bookmarkEnd w:id="13"/>
      </w:ins>
    </w:p>
    <w:p w14:paraId="303FD45D" w14:textId="6F9CDE78" w:rsidR="00792B86" w:rsidRDefault="00792B86" w:rsidP="00792B86">
      <w:pPr>
        <w:pStyle w:val="2"/>
        <w:rPr>
          <w:ins w:id="15" w:author="xiaomi" w:date="2020-10-20T14:46:00Z"/>
        </w:rPr>
      </w:pPr>
      <w:bookmarkStart w:id="16" w:name="_Toc430"/>
      <w:bookmarkStart w:id="17" w:name="_Toc49931689"/>
      <w:ins w:id="18" w:author="xiaomi" w:date="2020-10-20T14:46:00Z">
        <w:r>
          <w:rPr>
            <w:rFonts w:hint="eastAsia"/>
            <w:lang w:val="en-US" w:eastAsia="zh-CN"/>
          </w:rPr>
          <w:t>6</w:t>
        </w:r>
        <w:r>
          <w:t>.1</w:t>
        </w:r>
        <w:r>
          <w:tab/>
          <w:t>Functional requirements</w:t>
        </w:r>
        <w:bookmarkEnd w:id="16"/>
        <w:bookmarkEnd w:id="17"/>
      </w:ins>
    </w:p>
    <w:p w14:paraId="0085BF19" w14:textId="6B3DBCD2" w:rsidR="00103851" w:rsidRDefault="0027388A">
      <w:pPr>
        <w:jc w:val="both"/>
        <w:rPr>
          <w:ins w:id="19" w:author="Yu Lei" w:date="2020-11-03T20:21:00Z"/>
          <w:lang w:val="en-US" w:eastAsia="zh-CN" w:bidi="ar"/>
        </w:rPr>
      </w:pPr>
      <w:ins w:id="20" w:author="Yu Lei" w:date="2020-11-03T20:2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8.1-1] </w:t>
        </w:r>
        <w:r>
          <w:rPr>
            <w:lang w:val="en-US" w:eastAsia="zh-CN" w:bidi="ar"/>
          </w:rPr>
          <w:t>The 5G system shall be able to support for a UE to discover other UEs supporting Ranging.</w:t>
        </w:r>
      </w:ins>
    </w:p>
    <w:p w14:paraId="3A81BBA7" w14:textId="2E3D763A" w:rsidR="0027388A" w:rsidRDefault="0027388A">
      <w:pPr>
        <w:jc w:val="both"/>
        <w:rPr>
          <w:ins w:id="21" w:author="Yu Lei" w:date="2020-11-03T20:21:00Z"/>
          <w:lang w:val="en-US" w:eastAsia="zh-CN" w:bidi="ar"/>
        </w:rPr>
      </w:pPr>
      <w:ins w:id="22" w:author="Yu Lei" w:date="2020-11-03T20:2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8.1-2] </w:t>
        </w:r>
        <w:r>
          <w:rPr>
            <w:lang w:val="en-US" w:eastAsia="zh-CN" w:bidi="ar"/>
          </w:rPr>
          <w:t>The 5G system shall be able to authorize Ranging for each individual UE.</w:t>
        </w:r>
      </w:ins>
    </w:p>
    <w:p w14:paraId="58614DBB" w14:textId="309A53E7" w:rsidR="0027388A" w:rsidRDefault="0027388A">
      <w:pPr>
        <w:jc w:val="both"/>
        <w:rPr>
          <w:ins w:id="23" w:author="xiaomi" w:date="2020-11-03T21:30:00Z"/>
          <w:rFonts w:eastAsia="Times New Roman"/>
          <w:lang w:val="en-US" w:eastAsia="zh-CN" w:bidi="ar"/>
        </w:rPr>
      </w:pPr>
      <w:ins w:id="24" w:author="Yu Lei" w:date="2020-11-03T20:2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PR 8.1-</w:t>
        </w:r>
      </w:ins>
      <w:r w:rsidR="00C27FD0">
        <w:rPr>
          <w:lang w:val="en-US" w:eastAsia="zh-CN"/>
        </w:rPr>
        <w:t>3</w:t>
      </w:r>
      <w:ins w:id="25" w:author="Yu Lei" w:date="2020-11-03T20:22:00Z">
        <w:r>
          <w:rPr>
            <w:lang w:val="en-US" w:eastAsia="zh-CN"/>
          </w:rPr>
          <w:t xml:space="preserve">] </w:t>
        </w:r>
        <w:r>
          <w:rPr>
            <w:rFonts w:eastAsia="Times New Roman"/>
            <w:lang w:val="en-US" w:eastAsia="zh-CN" w:bidi="ar"/>
          </w:rPr>
          <w:t>The 5G system shall be able to enable or disable the Ranging service.</w:t>
        </w:r>
      </w:ins>
    </w:p>
    <w:p w14:paraId="2B91A2E1" w14:textId="0D22630A" w:rsidR="00860254" w:rsidRPr="00103851" w:rsidRDefault="00860254">
      <w:pPr>
        <w:jc w:val="both"/>
        <w:rPr>
          <w:ins w:id="26" w:author="xiaomi" w:date="2020-10-20T14:46:00Z"/>
          <w:lang w:val="x-none"/>
          <w:rPrChange w:id="27" w:author="xiaomi" w:date="2020-10-20T15:02:00Z">
            <w:rPr>
              <w:ins w:id="28" w:author="xiaomi" w:date="2020-10-20T14:46:00Z"/>
            </w:rPr>
          </w:rPrChange>
        </w:rPr>
        <w:pPrChange w:id="29" w:author="xiaomi" w:date="2020-10-20T15:02:00Z">
          <w:pPr>
            <w:pStyle w:val="2"/>
          </w:pPr>
        </w:pPrChange>
      </w:pPr>
      <w:ins w:id="30" w:author="xiaomi" w:date="2020-11-03T21:3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8.1-4] </w:t>
        </w:r>
        <w:r w:rsidRPr="00CF56F3">
          <w:t>The 5G system shall support mutual ranging, i.e. the two UE’s involved shall be able to range each other.</w:t>
        </w:r>
      </w:ins>
    </w:p>
    <w:p w14:paraId="626E128B" w14:textId="042FE65F" w:rsidR="00792B86" w:rsidRDefault="00792B86" w:rsidP="00B67531">
      <w:pPr>
        <w:pStyle w:val="2"/>
      </w:pPr>
      <w:bookmarkStart w:id="31" w:name="_Toc179"/>
      <w:bookmarkStart w:id="32" w:name="_Toc49931690"/>
      <w:ins w:id="33" w:author="xiaomi" w:date="2020-10-20T14:46:00Z">
        <w:r>
          <w:rPr>
            <w:rFonts w:hint="eastAsia"/>
            <w:lang w:val="en-US" w:eastAsia="zh-CN"/>
          </w:rPr>
          <w:t>6</w:t>
        </w:r>
        <w:r>
          <w:t>.2</w:t>
        </w:r>
        <w:r>
          <w:tab/>
          <w:t>Performance requirements</w:t>
        </w:r>
      </w:ins>
      <w:bookmarkEnd w:id="31"/>
      <w:bookmarkEnd w:id="32"/>
    </w:p>
    <w:p w14:paraId="218C7A84" w14:textId="77777777" w:rsidR="00B67531" w:rsidRPr="00B67531" w:rsidRDefault="00B67531" w:rsidP="00B67531">
      <w:pPr>
        <w:rPr>
          <w:ins w:id="34" w:author="xiaomi" w:date="2020-11-03T21:18:00Z"/>
          <w:rFonts w:hint="eastAsia"/>
          <w:lang w:val="en-US" w:eastAsia="zh-CN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678"/>
        <w:gridCol w:w="851"/>
        <w:gridCol w:w="422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B67531" w14:paraId="521233A3" w14:textId="77777777" w:rsidTr="00B570E8">
        <w:trPr>
          <w:cantSplit/>
          <w:trHeight w:val="90"/>
          <w:ins w:id="35" w:author="xiaomi" w:date="2020-11-03T21:18:00Z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2544E5A2" w14:textId="77777777" w:rsidR="00B67531" w:rsidRDefault="00B67531" w:rsidP="00B570E8">
            <w:pPr>
              <w:ind w:left="113" w:right="113"/>
              <w:jc w:val="center"/>
              <w:rPr>
                <w:ins w:id="36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7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scenario</w:t>
              </w:r>
            </w:ins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2A3CDC" w14:textId="77777777" w:rsidR="00B67531" w:rsidRDefault="00B67531" w:rsidP="00B570E8">
            <w:pPr>
              <w:rPr>
                <w:ins w:id="38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9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Ranging Accuracy </w:t>
              </w:r>
            </w:ins>
          </w:p>
          <w:p w14:paraId="726DA8EC" w14:textId="77777777" w:rsidR="00B67531" w:rsidRDefault="00B67531" w:rsidP="00B570E8">
            <w:pPr>
              <w:rPr>
                <w:ins w:id="40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1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73F6603D" w14:textId="77777777" w:rsidR="00B67531" w:rsidRDefault="00B67531" w:rsidP="00B570E8">
            <w:pPr>
              <w:ind w:left="113" w:right="113"/>
              <w:jc w:val="center"/>
              <w:rPr>
                <w:ins w:id="42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3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4DD703C3" w14:textId="77777777" w:rsidR="00B67531" w:rsidRDefault="00B67531" w:rsidP="00B570E8">
            <w:pPr>
              <w:ind w:left="113" w:right="113"/>
              <w:jc w:val="center"/>
              <w:rPr>
                <w:ins w:id="44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5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Latency</w:t>
              </w:r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B83691" w14:textId="77777777" w:rsidR="00B67531" w:rsidRDefault="00B67531" w:rsidP="00B570E8">
            <w:pPr>
              <w:rPr>
                <w:ins w:id="46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47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distance, Coverage, NLOS/LOS, Relative UE velocity, Ranging interval, Number of concurrent ranging operation for a UE, Number of concurrent ranging operation in an area</w:t>
              </w:r>
            </w:ins>
          </w:p>
        </w:tc>
      </w:tr>
      <w:tr w:rsidR="00B67531" w14:paraId="16E1951A" w14:textId="77777777" w:rsidTr="00B570E8">
        <w:trPr>
          <w:cantSplit/>
          <w:trHeight w:val="1210"/>
          <w:ins w:id="48" w:author="xiaomi" w:date="2020-11-03T21:18:00Z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E1B0" w14:textId="77777777" w:rsidR="00B67531" w:rsidRDefault="00B67531" w:rsidP="00B570E8">
            <w:pPr>
              <w:spacing w:after="0"/>
              <w:rPr>
                <w:ins w:id="49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005DEDF" w14:textId="77777777" w:rsidR="00B67531" w:rsidRDefault="00B67531" w:rsidP="00B570E8">
            <w:pPr>
              <w:ind w:left="113" w:right="113"/>
              <w:jc w:val="center"/>
              <w:rPr>
                <w:ins w:id="50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51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Distance Accuracy</w:t>
              </w:r>
            </w:ins>
          </w:p>
          <w:p w14:paraId="2C440B39" w14:textId="77777777" w:rsidR="00B67531" w:rsidRDefault="00B67531" w:rsidP="00B570E8">
            <w:pPr>
              <w:ind w:right="113"/>
              <w:jc w:val="center"/>
              <w:rPr>
                <w:ins w:id="52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496F4713" w14:textId="77777777" w:rsidR="00B67531" w:rsidRDefault="00B67531" w:rsidP="00B570E8">
            <w:pPr>
              <w:ind w:left="113" w:right="113"/>
              <w:jc w:val="center"/>
              <w:rPr>
                <w:ins w:id="53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54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Direction Accuracy</w:t>
              </w:r>
            </w:ins>
          </w:p>
        </w:tc>
        <w:tc>
          <w:tcPr>
            <w:tcW w:w="42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74AD" w14:textId="77777777" w:rsidR="00B67531" w:rsidRDefault="00B67531" w:rsidP="00B570E8">
            <w:pPr>
              <w:spacing w:after="0"/>
              <w:rPr>
                <w:ins w:id="55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E359" w14:textId="77777777" w:rsidR="00B67531" w:rsidRDefault="00B67531" w:rsidP="00B570E8">
            <w:pPr>
              <w:spacing w:after="0"/>
              <w:rPr>
                <w:ins w:id="56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3C804A" w14:textId="77777777" w:rsidR="00B67531" w:rsidRDefault="00B67531" w:rsidP="00B570E8">
            <w:pPr>
              <w:rPr>
                <w:ins w:id="57" w:author="xiaomi" w:date="2020-11-03T21:18:00Z"/>
                <w:rFonts w:ascii="Arial" w:eastAsia="Malgun Gothic" w:hAnsi="Arial" w:cs="Arial"/>
                <w:b/>
                <w:sz w:val="16"/>
                <w:szCs w:val="16"/>
                <w:lang w:val="en-US" w:eastAsia="zh-CN"/>
              </w:rPr>
            </w:pPr>
            <w:ins w:id="58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1237C6" w14:textId="77777777" w:rsidR="00B67531" w:rsidRDefault="00B67531" w:rsidP="00B570E8">
            <w:pPr>
              <w:rPr>
                <w:ins w:id="59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0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Coverage 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F29D2B" w14:textId="77777777" w:rsidR="00B67531" w:rsidRDefault="00B67531" w:rsidP="00B570E8">
            <w:pPr>
              <w:rPr>
                <w:ins w:id="61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2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845D39" w14:textId="77777777" w:rsidR="00B67531" w:rsidRDefault="00B67531" w:rsidP="00B570E8">
            <w:pPr>
              <w:rPr>
                <w:ins w:id="63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4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Relative UE velocity 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95569" w14:textId="77777777" w:rsidR="00B67531" w:rsidRDefault="00B67531" w:rsidP="00B570E8">
            <w:pPr>
              <w:rPr>
                <w:ins w:id="65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6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interval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4E60CE" w14:textId="77777777" w:rsidR="00B67531" w:rsidRDefault="00B67531" w:rsidP="00B570E8">
            <w:pPr>
              <w:rPr>
                <w:ins w:id="67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8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Number of concurrent ranging operation for a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E49981" w14:textId="77777777" w:rsidR="00B67531" w:rsidRDefault="00B67531" w:rsidP="00B570E8">
            <w:pPr>
              <w:rPr>
                <w:ins w:id="69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0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Number of concurrent ranging operation in an area</w:t>
              </w:r>
            </w:ins>
          </w:p>
        </w:tc>
      </w:tr>
      <w:tr w:rsidR="00B67531" w14:paraId="755ACAE0" w14:textId="77777777" w:rsidTr="00B570E8">
        <w:trPr>
          <w:cantSplit/>
          <w:trHeight w:val="1972"/>
          <w:ins w:id="71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21B281" w14:textId="77777777" w:rsidR="00B67531" w:rsidRDefault="00B67531" w:rsidP="00B570E8">
            <w:pPr>
              <w:ind w:left="113" w:right="113"/>
              <w:rPr>
                <w:ins w:id="72" w:author="xiaomi" w:date="2020-11-03T21:18:00Z"/>
                <w:rFonts w:ascii="Malgun Gothic" w:hAnsi="Malgun Gothic" w:cs="Malgun Gothic"/>
                <w:sz w:val="15"/>
                <w:szCs w:val="15"/>
                <w:lang w:val="en-US" w:eastAsia="zh-CN"/>
              </w:rPr>
            </w:pPr>
            <w:ins w:id="73" w:author="xiaomi" w:date="2020-11-03T21:18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Distance based smart device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E837" w14:textId="77777777" w:rsidR="00B67531" w:rsidRDefault="00B67531" w:rsidP="00B570E8">
            <w:pPr>
              <w:rPr>
                <w:ins w:id="74" w:author="xiaomi" w:date="2020-11-03T21:18:00Z"/>
                <w:sz w:val="15"/>
                <w:szCs w:val="15"/>
                <w:lang w:val="en-US" w:eastAsia="zh-CN"/>
              </w:rPr>
            </w:pPr>
            <w:ins w:id="75" w:author="xiaomi" w:date="2020-11-03T21:18:00Z">
              <w:del w:id="76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  <w:del w:id="77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484A" w14:textId="77777777" w:rsidR="00B67531" w:rsidRDefault="00B67531" w:rsidP="00B570E8">
            <w:pPr>
              <w:rPr>
                <w:ins w:id="78" w:author="xiaomi" w:date="2020-11-03T21:18:00Z"/>
                <w:sz w:val="15"/>
                <w:szCs w:val="15"/>
                <w:lang w:val="en-US" w:eastAsia="zh-CN"/>
              </w:rPr>
            </w:pPr>
            <w:ins w:id="7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3591" w14:textId="77777777" w:rsidR="00B67531" w:rsidRDefault="00B67531" w:rsidP="00B570E8">
            <w:pPr>
              <w:rPr>
                <w:ins w:id="80" w:author="xiaomi" w:date="2020-11-03T21:18:00Z"/>
                <w:sz w:val="15"/>
                <w:szCs w:val="15"/>
                <w:lang w:val="en-US" w:eastAsia="zh-CN"/>
              </w:rPr>
            </w:pPr>
            <w:ins w:id="81" w:author="xiaomi" w:date="2020-11-03T21:18:00Z">
              <w:del w:id="82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  <w:del w:id="83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F117" w14:textId="77777777" w:rsidR="00B67531" w:rsidRDefault="00B67531" w:rsidP="00B570E8">
            <w:pPr>
              <w:rPr>
                <w:ins w:id="84" w:author="xiaomi" w:date="2020-11-03T21:18:00Z"/>
                <w:sz w:val="15"/>
                <w:szCs w:val="15"/>
                <w:lang w:val="en-US" w:eastAsia="zh-CN"/>
              </w:rPr>
            </w:pPr>
            <w:ins w:id="85" w:author="xiaomi" w:date="2020-11-03T21:18:00Z">
              <w:del w:id="86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  <w:del w:id="87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CB1B" w14:textId="77777777" w:rsidR="00B67531" w:rsidRDefault="00B67531" w:rsidP="00B570E8">
            <w:pPr>
              <w:rPr>
                <w:ins w:id="88" w:author="xiaomi" w:date="2020-11-03T21:18:00Z"/>
                <w:sz w:val="15"/>
                <w:szCs w:val="15"/>
                <w:lang w:val="en-US" w:eastAsia="zh-CN"/>
              </w:rPr>
            </w:pPr>
            <w:ins w:id="89" w:author="xiaomi" w:date="2020-11-03T21:18:00Z">
              <w:del w:id="90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20m</w:t>
              </w:r>
              <w:del w:id="91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BD27" w14:textId="77777777" w:rsidR="00B67531" w:rsidRDefault="00B67531" w:rsidP="00B570E8">
            <w:pPr>
              <w:rPr>
                <w:ins w:id="92" w:author="xiaomi" w:date="2020-11-03T21:18:00Z"/>
                <w:sz w:val="15"/>
                <w:szCs w:val="15"/>
                <w:lang w:val="en-US" w:eastAsia="zh-CN"/>
              </w:rPr>
            </w:pPr>
            <w:ins w:id="9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3BAF" w14:textId="77777777" w:rsidR="00B67531" w:rsidRDefault="00B67531" w:rsidP="00B570E8">
            <w:pPr>
              <w:rPr>
                <w:ins w:id="94" w:author="xiaomi" w:date="2020-11-03T21:18:00Z"/>
                <w:sz w:val="15"/>
                <w:szCs w:val="15"/>
                <w:lang w:val="en-US" w:eastAsia="zh-CN"/>
              </w:rPr>
            </w:pPr>
            <w:ins w:id="9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A376" w14:textId="77777777" w:rsidR="00B67531" w:rsidRDefault="00B67531" w:rsidP="00B570E8">
            <w:pPr>
              <w:rPr>
                <w:ins w:id="96" w:author="xiaomi" w:date="2020-11-03T21:18:00Z"/>
                <w:sz w:val="15"/>
                <w:szCs w:val="15"/>
                <w:lang w:val="en-US" w:eastAsia="zh-CN"/>
              </w:rPr>
            </w:pPr>
            <w:ins w:id="9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6A269525" w14:textId="77777777" w:rsidR="00B67531" w:rsidRDefault="00B67531" w:rsidP="00B570E8">
            <w:pPr>
              <w:rPr>
                <w:ins w:id="98" w:author="xiaomi" w:date="2020-11-03T21:18:00Z"/>
                <w:sz w:val="15"/>
                <w:szCs w:val="15"/>
                <w:lang w:val="en-US" w:eastAsia="zh-CN"/>
              </w:rPr>
            </w:pPr>
            <w:ins w:id="9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9DE2" w14:textId="77777777" w:rsidR="00B67531" w:rsidRDefault="00B67531" w:rsidP="00B570E8">
            <w:pPr>
              <w:rPr>
                <w:ins w:id="100" w:author="xiaomi" w:date="2020-11-03T21:18:00Z"/>
                <w:sz w:val="15"/>
                <w:szCs w:val="15"/>
                <w:lang w:val="en-US" w:eastAsia="zh-CN"/>
              </w:rPr>
            </w:pPr>
            <w:ins w:id="101" w:author="xiaomi" w:date="2020-11-03T21:18:00Z">
              <w:del w:id="102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  <w:del w:id="103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C118" w14:textId="77777777" w:rsidR="00B67531" w:rsidRDefault="00B67531" w:rsidP="00B570E8">
            <w:pPr>
              <w:rPr>
                <w:ins w:id="104" w:author="xiaomi" w:date="2020-11-03T21:18:00Z"/>
                <w:sz w:val="15"/>
                <w:szCs w:val="15"/>
                <w:lang w:val="en-US" w:eastAsia="zh-CN"/>
              </w:rPr>
            </w:pPr>
            <w:ins w:id="10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</w:t>
              </w:r>
              <w:del w:id="106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20</w:t>
              </w:r>
              <w:del w:id="107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6EF6" w14:textId="77777777" w:rsidR="00B67531" w:rsidRDefault="00B67531" w:rsidP="00B570E8">
            <w:pPr>
              <w:rPr>
                <w:ins w:id="108" w:author="xiaomi" w:date="2020-11-03T21:18:00Z"/>
                <w:sz w:val="15"/>
                <w:szCs w:val="15"/>
                <w:lang w:val="en-US" w:eastAsia="zh-CN"/>
              </w:rPr>
            </w:pPr>
            <w:ins w:id="10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14:paraId="731FAF7B" w14:textId="77777777" w:rsidTr="00B570E8">
        <w:trPr>
          <w:cantSplit/>
          <w:trHeight w:val="1972"/>
          <w:ins w:id="110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5E8B7" w14:textId="77777777" w:rsidR="00B67531" w:rsidRDefault="00B67531" w:rsidP="00B570E8">
            <w:pPr>
              <w:ind w:left="113" w:right="113"/>
              <w:rPr>
                <w:ins w:id="111" w:author="xiaomi" w:date="2020-11-03T21:18:00Z"/>
                <w:sz w:val="18"/>
                <w:szCs w:val="18"/>
                <w:lang w:val="en-US" w:eastAsia="zh-CN" w:bidi="ar"/>
              </w:rPr>
            </w:pPr>
            <w:ins w:id="112" w:author="xiaomi" w:date="2020-11-03T21:18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lastRenderedPageBreak/>
                <w:t>Distance based smart home</w:t>
              </w:r>
              <w:r>
                <w:rPr>
                  <w:sz w:val="18"/>
                  <w:szCs w:val="18"/>
                  <w:lang w:val="en-US" w:eastAsia="zh-CN" w:bidi="ar"/>
                </w:rPr>
                <w:t xml:space="preserve"> TV</w:t>
              </w:r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 xml:space="preserve">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D7957" w14:textId="77777777" w:rsidR="00B67531" w:rsidDel="00706330" w:rsidRDefault="00B67531" w:rsidP="00B570E8">
            <w:pPr>
              <w:rPr>
                <w:ins w:id="113" w:author="xiaomi" w:date="2020-11-03T21:18:00Z"/>
                <w:sz w:val="15"/>
                <w:szCs w:val="15"/>
                <w:lang w:val="en-US" w:eastAsia="zh-CN" w:bidi="ar"/>
              </w:rPr>
            </w:pPr>
            <w:ins w:id="11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10cm up to </w:t>
              </w:r>
              <w:proofErr w:type="gramStart"/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</w:t>
              </w:r>
              <w:proofErr w:type="gramEnd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separation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D5AC" w14:textId="77777777" w:rsidR="00B67531" w:rsidRDefault="00B67531" w:rsidP="00B570E8">
            <w:pPr>
              <w:rPr>
                <w:ins w:id="115" w:author="xiaomi" w:date="2020-11-03T21:18:00Z"/>
                <w:sz w:val="15"/>
                <w:szCs w:val="15"/>
                <w:lang w:val="en-US" w:eastAsia="zh-CN"/>
              </w:rPr>
            </w:pPr>
            <w:bookmarkStart w:id="116" w:name="OLE_LINK49"/>
            <w:bookmarkStart w:id="117" w:name="OLE_LINK50"/>
            <w:ins w:id="11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horizontal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</w:t>
              </w:r>
              <w:bookmarkStart w:id="119" w:name="OLE_LINK47"/>
              <w:bookmarkStart w:id="120" w:name="OLE_LINK48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separation </w:t>
              </w:r>
              <w:bookmarkEnd w:id="119"/>
              <w:bookmarkEnd w:id="120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and AoA coverage of (-60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);</w:t>
              </w:r>
            </w:ins>
          </w:p>
          <w:p w14:paraId="418603DF" w14:textId="77777777" w:rsidR="00B67531" w:rsidRDefault="00B67531" w:rsidP="00B570E8">
            <w:pPr>
              <w:rPr>
                <w:ins w:id="121" w:author="xiaomi" w:date="2020-11-03T21:18:00Z"/>
                <w:sz w:val="15"/>
                <w:szCs w:val="15"/>
                <w:lang w:val="en-US" w:eastAsia="zh-CN" w:bidi="ar"/>
              </w:rPr>
            </w:pPr>
            <w:ins w:id="122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Elevation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separation and AoA coverage of (-45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  <w:bookmarkEnd w:id="116"/>
              <w:bookmarkEnd w:id="117"/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5A6D" w14:textId="77777777" w:rsidR="00B67531" w:rsidDel="00706330" w:rsidRDefault="00B67531" w:rsidP="00B570E8">
            <w:pPr>
              <w:rPr>
                <w:ins w:id="123" w:author="xiaomi" w:date="2020-11-03T21:18:00Z"/>
                <w:sz w:val="15"/>
                <w:szCs w:val="15"/>
                <w:lang w:val="en-US" w:eastAsia="zh-CN" w:bidi="ar"/>
              </w:rPr>
            </w:pPr>
            <w:ins w:id="12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EE52" w14:textId="77777777" w:rsidR="00B67531" w:rsidDel="00706330" w:rsidRDefault="00B67531" w:rsidP="00B570E8">
            <w:pPr>
              <w:rPr>
                <w:ins w:id="125" w:author="xiaomi" w:date="2020-11-03T21:18:00Z"/>
                <w:sz w:val="15"/>
                <w:szCs w:val="15"/>
                <w:lang w:val="en-US" w:eastAsia="zh-CN" w:bidi="ar"/>
              </w:rPr>
            </w:pPr>
            <w:ins w:id="126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C11E" w14:textId="77777777" w:rsidR="00B67531" w:rsidDel="00706330" w:rsidRDefault="00B67531" w:rsidP="00B570E8">
            <w:pPr>
              <w:rPr>
                <w:ins w:id="127" w:author="xiaomi" w:date="2020-11-03T21:18:00Z"/>
                <w:sz w:val="15"/>
                <w:szCs w:val="15"/>
                <w:lang w:val="en-US" w:eastAsia="zh-CN" w:bidi="ar"/>
              </w:rPr>
            </w:pPr>
            <w:ins w:id="12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6329" w14:textId="77777777" w:rsidR="00B67531" w:rsidRDefault="00B67531" w:rsidP="00B570E8">
            <w:pPr>
              <w:rPr>
                <w:ins w:id="129" w:author="xiaomi" w:date="2020-11-03T21:18:00Z"/>
                <w:sz w:val="15"/>
                <w:szCs w:val="15"/>
                <w:lang w:val="en-US" w:eastAsia="zh-CN" w:bidi="ar"/>
              </w:rPr>
            </w:pPr>
            <w:ins w:id="130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8C569" w14:textId="77777777" w:rsidR="00B67531" w:rsidRDefault="00B67531" w:rsidP="00B570E8">
            <w:pPr>
              <w:rPr>
                <w:ins w:id="131" w:author="xiaomi" w:date="2020-11-03T21:18:00Z"/>
                <w:sz w:val="15"/>
                <w:szCs w:val="15"/>
                <w:lang w:val="en-US" w:eastAsia="zh-CN" w:bidi="ar"/>
              </w:rPr>
            </w:pPr>
            <w:ins w:id="132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9F261" w14:textId="77777777" w:rsidR="00B67531" w:rsidRDefault="00B67531" w:rsidP="00B570E8">
            <w:pPr>
              <w:rPr>
                <w:ins w:id="133" w:author="xiaomi" w:date="2020-11-03T21:18:00Z"/>
                <w:sz w:val="15"/>
                <w:szCs w:val="15"/>
                <w:lang w:val="en-US" w:eastAsia="zh-CN"/>
              </w:rPr>
            </w:pPr>
            <w:ins w:id="13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7847E02" w14:textId="77777777" w:rsidR="00B67531" w:rsidRDefault="00B67531" w:rsidP="00B570E8">
            <w:pPr>
              <w:rPr>
                <w:ins w:id="135" w:author="xiaomi" w:date="2020-11-03T21:18:00Z"/>
                <w:sz w:val="15"/>
                <w:szCs w:val="15"/>
                <w:lang w:val="en-US" w:eastAsia="zh-CN" w:bidi="ar"/>
              </w:rPr>
            </w:pPr>
            <w:ins w:id="136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D57E" w14:textId="77777777" w:rsidR="00B67531" w:rsidDel="00706330" w:rsidRDefault="00B67531" w:rsidP="00B570E8">
            <w:pPr>
              <w:rPr>
                <w:ins w:id="137" w:author="xiaomi" w:date="2020-11-03T21:18:00Z"/>
                <w:sz w:val="15"/>
                <w:szCs w:val="15"/>
                <w:lang w:val="en-US" w:eastAsia="zh-CN" w:bidi="ar"/>
              </w:rPr>
            </w:pPr>
            <w:ins w:id="13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F02F" w14:textId="77777777" w:rsidR="00B67531" w:rsidRDefault="00B67531" w:rsidP="00B570E8">
            <w:pPr>
              <w:rPr>
                <w:ins w:id="139" w:author="xiaomi" w:date="2020-11-03T21:18:00Z"/>
                <w:sz w:val="15"/>
                <w:szCs w:val="15"/>
                <w:lang w:val="en-US" w:eastAsia="zh-CN" w:bidi="ar"/>
              </w:rPr>
            </w:pPr>
            <w:ins w:id="140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F166" w14:textId="77777777" w:rsidR="00B67531" w:rsidRDefault="00B67531" w:rsidP="00B570E8">
            <w:pPr>
              <w:rPr>
                <w:ins w:id="141" w:author="xiaomi" w:date="2020-11-03T21:18:00Z"/>
                <w:sz w:val="15"/>
                <w:szCs w:val="15"/>
                <w:lang w:val="en-US" w:eastAsia="zh-CN" w:bidi="ar"/>
              </w:rPr>
            </w:pPr>
            <w:ins w:id="142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14:paraId="54C7BAED" w14:textId="77777777" w:rsidTr="00B570E8">
        <w:trPr>
          <w:cantSplit/>
          <w:trHeight w:val="1972"/>
          <w:ins w:id="143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BE68A" w14:textId="77777777" w:rsidR="00B67531" w:rsidRDefault="00B67531" w:rsidP="00B570E8">
            <w:pPr>
              <w:ind w:left="113" w:right="113"/>
              <w:rPr>
                <w:ins w:id="144" w:author="xiaomi" w:date="2020-11-03T21:18:00Z"/>
                <w:sz w:val="18"/>
                <w:szCs w:val="18"/>
                <w:lang w:val="en-US" w:eastAsia="zh-CN" w:bidi="ar"/>
              </w:rPr>
            </w:pPr>
            <w:ins w:id="145" w:author="xiaomi" w:date="2020-11-03T21:18:00Z">
              <w:r w:rsidRPr="00CF56F3">
                <w:rPr>
                  <w:rFonts w:eastAsia="Times New Roman"/>
                  <w:sz w:val="18"/>
                </w:rPr>
                <w:t>Smart Vehicle Key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027D" w14:textId="77777777" w:rsidR="00B67531" w:rsidRDefault="00B67531" w:rsidP="00B570E8">
            <w:pPr>
              <w:rPr>
                <w:ins w:id="146" w:author="xiaomi" w:date="2020-11-03T21:18:00Z"/>
                <w:sz w:val="15"/>
                <w:szCs w:val="15"/>
                <w:lang w:val="en-US" w:eastAsia="zh-CN" w:bidi="ar"/>
              </w:rPr>
            </w:pPr>
            <w:ins w:id="147" w:author="xiaomi" w:date="2020-11-03T21:18:00Z">
              <w:del w:id="148" w:author="Yu Lei" w:date="2020-11-01T15:51:00Z">
                <w:r w:rsidDel="000123C5">
                  <w:rPr>
                    <w:rFonts w:eastAsia="Times New Roman"/>
                    <w:sz w:val="15"/>
                  </w:rPr>
                  <w:delText>[1]</w:delText>
                </w:r>
              </w:del>
              <w:r>
                <w:rPr>
                  <w:rFonts w:eastAsia="Times New Roman"/>
                  <w:sz w:val="15"/>
                </w:rPr>
                <w:t>10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64C2" w14:textId="77777777" w:rsidR="00B67531" w:rsidRDefault="00B67531" w:rsidP="00B570E8">
            <w:pPr>
              <w:rPr>
                <w:ins w:id="149" w:author="xiaomi" w:date="2020-11-03T21:18:00Z"/>
                <w:sz w:val="15"/>
                <w:szCs w:val="15"/>
                <w:lang w:val="en-US" w:eastAsia="zh-CN" w:bidi="ar"/>
              </w:rPr>
            </w:pPr>
            <w:ins w:id="150" w:author="xiaomi" w:date="2020-11-03T21:18:00Z">
              <w:r>
                <w:rPr>
                  <w:rFonts w:eastAsia="Times New Roman"/>
                  <w:sz w:val="15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A16F5" w14:textId="77777777" w:rsidR="00B67531" w:rsidRDefault="00B67531" w:rsidP="00B570E8">
            <w:pPr>
              <w:rPr>
                <w:ins w:id="151" w:author="xiaomi" w:date="2020-11-03T21:18:00Z"/>
                <w:sz w:val="15"/>
                <w:szCs w:val="15"/>
                <w:lang w:val="en-US" w:eastAsia="zh-CN" w:bidi="ar"/>
              </w:rPr>
            </w:pPr>
            <w:ins w:id="152" w:author="xiaomi" w:date="2020-11-03T21:18:00Z">
              <w:del w:id="153" w:author="Yu Lei" w:date="2020-11-03T20:43:00Z">
                <w:r w:rsidDel="007F20D1">
                  <w:rPr>
                    <w:rFonts w:eastAsia="Calibri"/>
                    <w:sz w:val="15"/>
                    <w:szCs w:val="16"/>
                  </w:rPr>
                  <w:delText xml:space="preserve">[95 </w:delText>
                </w:r>
              </w:del>
              <w:r>
                <w:rPr>
                  <w:rFonts w:eastAsia="Calibri"/>
                  <w:sz w:val="15"/>
                  <w:szCs w:val="16"/>
                </w:rPr>
                <w:t>99 %</w:t>
              </w:r>
              <w:del w:id="154" w:author="Yu Lei" w:date="2020-11-03T20:43:00Z">
                <w:r w:rsidDel="007F20D1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F7C7C" w14:textId="77777777" w:rsidR="00B67531" w:rsidRDefault="00B67531" w:rsidP="00B570E8">
            <w:pPr>
              <w:rPr>
                <w:ins w:id="155" w:author="xiaomi" w:date="2020-11-03T21:18:00Z"/>
                <w:sz w:val="15"/>
                <w:szCs w:val="15"/>
                <w:lang w:val="en-US" w:eastAsia="zh-CN" w:bidi="ar"/>
              </w:rPr>
            </w:pPr>
            <w:ins w:id="156" w:author="xiaomi" w:date="2020-11-03T21:18:00Z">
              <w:del w:id="157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</w:rPr>
                <w:t>50ms</w:t>
              </w:r>
              <w:del w:id="158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85D4" w14:textId="77777777" w:rsidR="00B67531" w:rsidRDefault="00B67531" w:rsidP="00B570E8">
            <w:pPr>
              <w:rPr>
                <w:ins w:id="159" w:author="xiaomi" w:date="2020-11-03T21:18:00Z"/>
                <w:sz w:val="15"/>
                <w:szCs w:val="15"/>
                <w:lang w:val="en-US" w:eastAsia="zh-CN" w:bidi="ar"/>
              </w:rPr>
            </w:pPr>
            <w:ins w:id="160" w:author="xiaomi" w:date="2020-11-03T21:18:00Z">
              <w:del w:id="161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[1</w:delText>
                </w:r>
              </w:del>
              <w:r>
                <w:rPr>
                  <w:rFonts w:eastAsia="Calibri"/>
                  <w:sz w:val="15"/>
                  <w:szCs w:val="16"/>
                </w:rPr>
                <w:t>3</w:t>
              </w:r>
              <w:del w:id="162" w:author="Yu Lei" w:date="2020-11-02T20:21:00Z">
                <w:r w:rsidDel="00D6419E">
                  <w:rPr>
                    <w:rFonts w:eastAsia="Calibri"/>
                    <w:sz w:val="15"/>
                    <w:szCs w:val="16"/>
                  </w:rPr>
                  <w:delText>0</w:delText>
                </w:r>
              </w:del>
              <w:r>
                <w:rPr>
                  <w:rFonts w:eastAsia="Calibri"/>
                  <w:sz w:val="15"/>
                  <w:szCs w:val="16"/>
                </w:rPr>
                <w:t>0m</w:t>
              </w:r>
              <w:del w:id="163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D542" w14:textId="77777777" w:rsidR="00B67531" w:rsidRDefault="00B67531" w:rsidP="00B570E8">
            <w:pPr>
              <w:rPr>
                <w:ins w:id="164" w:author="xiaomi" w:date="2020-11-03T21:18:00Z"/>
                <w:sz w:val="15"/>
                <w:szCs w:val="15"/>
                <w:lang w:val="en-US" w:eastAsia="zh-CN" w:bidi="ar"/>
              </w:rPr>
            </w:pPr>
            <w:ins w:id="165" w:author="xiaomi" w:date="2020-11-03T21:18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30425" w14:textId="77777777" w:rsidR="00B67531" w:rsidRDefault="00B67531" w:rsidP="00B570E8">
            <w:pPr>
              <w:rPr>
                <w:ins w:id="166" w:author="xiaomi" w:date="2020-11-03T21:18:00Z"/>
                <w:sz w:val="15"/>
                <w:szCs w:val="15"/>
                <w:lang w:val="en-US" w:eastAsia="zh-CN" w:bidi="ar"/>
              </w:rPr>
            </w:pPr>
            <w:ins w:id="167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B7A3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168" w:author="xiaomi" w:date="2020-11-03T21:18:00Z"/>
                <w:rFonts w:ascii="Times New Roman" w:hAnsi="Times New Roman"/>
                <w:sz w:val="15"/>
                <w:szCs w:val="20"/>
              </w:rPr>
            </w:pPr>
            <w:ins w:id="169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48EBCAE5" w14:textId="77777777" w:rsidR="00B67531" w:rsidRDefault="00B67531" w:rsidP="00B570E8">
            <w:pPr>
              <w:rPr>
                <w:ins w:id="170" w:author="xiaomi" w:date="2020-11-03T21:18:00Z"/>
                <w:sz w:val="15"/>
                <w:szCs w:val="15"/>
                <w:lang w:val="en-US" w:eastAsia="zh-CN" w:bidi="ar"/>
              </w:rPr>
            </w:pPr>
            <w:ins w:id="171" w:author="xiaomi" w:date="2020-11-03T21:18:00Z">
              <w:r>
                <w:rPr>
                  <w:rFonts w:eastAsia="Times New Roman"/>
                  <w:sz w:val="15"/>
                </w:rPr>
                <w:t>(&lt;</w:t>
              </w:r>
              <w:del w:id="172" w:author="Yu Lei" w:date="2020-11-01T15:52:00Z">
                <w:r w:rsidDel="000123C5">
                  <w:rPr>
                    <w:rFonts w:eastAsia="Times New Roman"/>
                    <w:sz w:val="15"/>
                  </w:rPr>
                  <w:delText>1m</w:delText>
                </w:r>
              </w:del>
              <w:r>
                <w:rPr>
                  <w:rFonts w:eastAsia="Times New Roman"/>
                  <w:sz w:val="15"/>
                </w:rPr>
                <w:t>2m/s)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9580" w14:textId="77777777" w:rsidR="00B67531" w:rsidRDefault="00B67531" w:rsidP="00B570E8">
            <w:pPr>
              <w:rPr>
                <w:ins w:id="173" w:author="xiaomi" w:date="2020-11-03T21:18:00Z"/>
                <w:sz w:val="15"/>
                <w:szCs w:val="15"/>
                <w:lang w:val="en-US" w:eastAsia="zh-CN" w:bidi="ar"/>
              </w:rPr>
            </w:pPr>
            <w:ins w:id="174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0EF8" w14:textId="77777777" w:rsidR="00B67531" w:rsidRDefault="00B67531" w:rsidP="00B570E8">
            <w:pPr>
              <w:rPr>
                <w:ins w:id="175" w:author="xiaomi" w:date="2020-11-03T21:18:00Z"/>
                <w:sz w:val="15"/>
                <w:szCs w:val="15"/>
                <w:lang w:val="en-US" w:eastAsia="zh-CN" w:bidi="ar"/>
              </w:rPr>
            </w:pPr>
            <w:ins w:id="176" w:author="xiaomi" w:date="2020-11-03T21:18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EDCE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177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178" w:author="xiaomi" w:date="2020-11-03T21:18:00Z">
              <w:del w:id="179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[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5</w:t>
              </w:r>
              <w:del w:id="180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4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0</w:t>
              </w:r>
              <w:del w:id="181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]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UEs/</w:t>
              </w:r>
            </w:ins>
          </w:p>
          <w:p w14:paraId="2AC4A3AC" w14:textId="77777777" w:rsidR="00B67531" w:rsidRDefault="00B67531" w:rsidP="00B570E8">
            <w:pPr>
              <w:rPr>
                <w:ins w:id="182" w:author="xiaomi" w:date="2020-11-03T21:18:00Z"/>
                <w:sz w:val="15"/>
                <w:szCs w:val="15"/>
                <w:lang w:val="en-US" w:eastAsia="zh-CN" w:bidi="ar"/>
              </w:rPr>
            </w:pPr>
            <w:ins w:id="183" w:author="xiaomi" w:date="2020-11-03T21:18:00Z">
              <w:r>
                <w:rPr>
                  <w:rFonts w:eastAsia="Calibri"/>
                  <w:sz w:val="15"/>
                  <w:szCs w:val="16"/>
                </w:rPr>
                <w:t>(10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eastAsia="Calibri"/>
                  <w:sz w:val="15"/>
                  <w:szCs w:val="16"/>
                </w:rPr>
                <w:t>m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eastAsia="Calibri"/>
                  <w:sz w:val="15"/>
                  <w:szCs w:val="16"/>
                </w:rPr>
                <w:t>)</w:t>
              </w:r>
            </w:ins>
          </w:p>
        </w:tc>
      </w:tr>
      <w:tr w:rsidR="00B67531" w14:paraId="3D40D6EE" w14:textId="77777777" w:rsidTr="00B570E8">
        <w:trPr>
          <w:cantSplit/>
          <w:trHeight w:val="1972"/>
          <w:ins w:id="184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AEDD8" w14:textId="77777777" w:rsidR="00B67531" w:rsidRPr="00CF56F3" w:rsidRDefault="00B67531" w:rsidP="00B570E8">
            <w:pPr>
              <w:ind w:left="113" w:right="113"/>
              <w:rPr>
                <w:ins w:id="185" w:author="xiaomi" w:date="2020-11-03T21:18:00Z"/>
                <w:rFonts w:eastAsia="Times New Roman"/>
                <w:sz w:val="18"/>
              </w:rPr>
            </w:pPr>
            <w:ins w:id="186" w:author="xiaomi" w:date="2020-11-03T21:18:00Z">
              <w:r w:rsidRPr="004E7D05">
                <w:rPr>
                  <w:rFonts w:eastAsia="Times New Roman"/>
                  <w:b/>
                  <w:bCs/>
                  <w:sz w:val="18"/>
                </w:rPr>
                <w:t>Finding Items in a supermarket</w:t>
              </w:r>
              <w:r w:rsidRPr="004E7D05">
                <w:rPr>
                  <w:rFonts w:eastAsia="Times New Roman"/>
                  <w:b/>
                  <w:bCs/>
                  <w:sz w:val="18"/>
                  <w:highlight w:val="yellow"/>
                </w:rPr>
                <w:t xml:space="preserve"> 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31F7A" w14:textId="77777777" w:rsidR="00B67531" w:rsidDel="000123C5" w:rsidRDefault="00B67531" w:rsidP="00B570E8">
            <w:pPr>
              <w:rPr>
                <w:ins w:id="187" w:author="xiaomi" w:date="2020-11-03T21:18:00Z"/>
                <w:rFonts w:eastAsia="Times New Roman"/>
                <w:sz w:val="15"/>
              </w:rPr>
            </w:pPr>
            <w:ins w:id="188" w:author="xiaomi" w:date="2020-11-03T21:18:00Z">
              <w:r>
                <w:rPr>
                  <w:rFonts w:eastAsia="Times New Roman"/>
                  <w:sz w:val="15"/>
                </w:rPr>
                <w:t>50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8B60" w14:textId="77777777" w:rsidR="00B67531" w:rsidRDefault="00B67531" w:rsidP="00B570E8">
            <w:pPr>
              <w:rPr>
                <w:ins w:id="189" w:author="xiaomi" w:date="2020-11-03T21:18:00Z"/>
                <w:rFonts w:eastAsia="Times New Roman"/>
                <w:sz w:val="15"/>
              </w:rPr>
            </w:pPr>
            <w:ins w:id="190" w:author="xiaomi" w:date="2020-11-03T21:18:00Z">
              <w:r>
                <w:rPr>
                  <w:rFonts w:eastAsia="Times New Roman"/>
                  <w:sz w:val="15"/>
                </w:rPr>
                <w:t>5 degree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A5AF" w14:textId="77777777" w:rsidR="00B67531" w:rsidRDefault="00B67531" w:rsidP="00B570E8">
            <w:pPr>
              <w:rPr>
                <w:ins w:id="191" w:author="xiaomi" w:date="2020-11-03T21:18:00Z"/>
                <w:rFonts w:eastAsia="Calibri"/>
                <w:sz w:val="15"/>
                <w:szCs w:val="16"/>
              </w:rPr>
            </w:pPr>
            <w:ins w:id="192" w:author="xiaomi" w:date="2020-11-03T21:18:00Z">
              <w:r>
                <w:rPr>
                  <w:rFonts w:eastAsia="Calibri"/>
                  <w:sz w:val="15"/>
                  <w:szCs w:val="16"/>
                </w:rPr>
                <w:t>95 %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132C" w14:textId="77777777" w:rsidR="00B67531" w:rsidDel="000123C5" w:rsidRDefault="00B67531" w:rsidP="00B570E8">
            <w:pPr>
              <w:rPr>
                <w:ins w:id="193" w:author="xiaomi" w:date="2020-11-03T21:18:00Z"/>
                <w:rFonts w:eastAsia="Calibri"/>
                <w:sz w:val="15"/>
                <w:szCs w:val="16"/>
              </w:rPr>
            </w:pPr>
            <w:ins w:id="194" w:author="xiaomi" w:date="2020-11-03T21:18:00Z">
              <w:r>
                <w:rPr>
                  <w:rFonts w:eastAsia="Calibri"/>
                  <w:sz w:val="15"/>
                  <w:szCs w:val="16"/>
                </w:rPr>
                <w:t>500ms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6EB5" w14:textId="77777777" w:rsidR="00B67531" w:rsidDel="000123C5" w:rsidRDefault="00B67531" w:rsidP="00B570E8">
            <w:pPr>
              <w:rPr>
                <w:ins w:id="195" w:author="xiaomi" w:date="2020-11-03T21:18:00Z"/>
                <w:rFonts w:eastAsia="Calibri"/>
                <w:sz w:val="15"/>
                <w:szCs w:val="16"/>
              </w:rPr>
            </w:pPr>
            <w:ins w:id="196" w:author="xiaomi" w:date="2020-11-03T21:18:00Z">
              <w:r>
                <w:rPr>
                  <w:rFonts w:eastAsia="Calibri"/>
                  <w:sz w:val="15"/>
                  <w:szCs w:val="16"/>
                </w:rPr>
                <w:t>100m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EC28F" w14:textId="77777777" w:rsidR="00B67531" w:rsidRDefault="00B67531" w:rsidP="00B570E8">
            <w:pPr>
              <w:rPr>
                <w:ins w:id="197" w:author="xiaomi" w:date="2020-11-03T21:18:00Z"/>
                <w:rFonts w:eastAsia="Calibri"/>
                <w:sz w:val="15"/>
                <w:szCs w:val="16"/>
              </w:rPr>
            </w:pPr>
            <w:ins w:id="198" w:author="xiaomi" w:date="2020-11-03T21:18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AD99E" w14:textId="77777777" w:rsidR="00B67531" w:rsidRDefault="00B67531" w:rsidP="00B570E8">
            <w:pPr>
              <w:rPr>
                <w:ins w:id="199" w:author="xiaomi" w:date="2020-11-03T21:18:00Z"/>
                <w:rFonts w:eastAsia="Times New Roman"/>
                <w:sz w:val="15"/>
                <w:szCs w:val="16"/>
              </w:rPr>
            </w:pPr>
            <w:ins w:id="200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4AEE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01" w:author="xiaomi" w:date="2020-11-03T21:18:00Z"/>
                <w:rFonts w:ascii="Times New Roman" w:hAnsi="Times New Roman"/>
                <w:sz w:val="15"/>
                <w:szCs w:val="20"/>
              </w:rPr>
            </w:pPr>
            <w:ins w:id="202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74565FB4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03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04" w:author="xiaomi" w:date="2020-11-03T21:18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27507" w14:textId="77777777" w:rsidR="00B67531" w:rsidRDefault="00B67531" w:rsidP="00B570E8">
            <w:pPr>
              <w:rPr>
                <w:ins w:id="205" w:author="xiaomi" w:date="2020-11-03T21:18:00Z"/>
                <w:rFonts w:eastAsia="Times New Roman"/>
                <w:sz w:val="15"/>
                <w:szCs w:val="16"/>
              </w:rPr>
            </w:pPr>
            <w:ins w:id="206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521A" w14:textId="77777777" w:rsidR="00B67531" w:rsidRDefault="00B67531" w:rsidP="00B570E8">
            <w:pPr>
              <w:rPr>
                <w:ins w:id="207" w:author="xiaomi" w:date="2020-11-03T21:18:00Z"/>
                <w:rFonts w:eastAsia="Calibri"/>
                <w:sz w:val="15"/>
                <w:szCs w:val="16"/>
              </w:rPr>
            </w:pPr>
            <w:ins w:id="208" w:author="xiaomi" w:date="2020-11-03T21:18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9100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09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10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100 UEs/</w:t>
              </w:r>
            </w:ins>
          </w:p>
          <w:p w14:paraId="1B6999E0" w14:textId="77777777" w:rsidR="00B67531" w:rsidDel="000123C5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11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12" w:author="xiaomi" w:date="2020-11-03T21:18:00Z"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(3.14*10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4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  <w:tr w:rsidR="00CA4B1B" w14:paraId="05ED5F38" w14:textId="77777777" w:rsidTr="00B570E8">
        <w:trPr>
          <w:cantSplit/>
          <w:trHeight w:val="1972"/>
          <w:ins w:id="213" w:author="xiaomi" w:date="2020-11-03T21:21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523147" w14:textId="46CD71EB" w:rsidR="00CA4B1B" w:rsidRPr="00CA4B1B" w:rsidRDefault="00CA4B1B" w:rsidP="00CA4B1B">
            <w:pPr>
              <w:ind w:left="113" w:right="113"/>
              <w:rPr>
                <w:ins w:id="214" w:author="xiaomi" w:date="2020-11-03T21:21:00Z"/>
                <w:rFonts w:eastAsia="Times New Roman"/>
                <w:b/>
                <w:bCs/>
                <w:sz w:val="18"/>
              </w:rPr>
            </w:pPr>
            <w:ins w:id="215" w:author="xiaomi" w:date="2020-11-03T21:22:00Z">
              <w:r w:rsidRPr="00792B86">
                <w:rPr>
                  <w:sz w:val="18"/>
                  <w:szCs w:val="18"/>
                  <w:lang w:val="en-US" w:eastAsia="zh-CN" w:bidi="ar"/>
                </w:rPr>
                <w:t>Touchless Self-checkout Machine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946F6" w14:textId="08E9E9B8" w:rsidR="00CA4B1B" w:rsidRDefault="00CA4B1B" w:rsidP="00CA4B1B">
            <w:pPr>
              <w:rPr>
                <w:ins w:id="216" w:author="xiaomi" w:date="2020-11-03T21:21:00Z"/>
                <w:rFonts w:eastAsia="Times New Roman"/>
                <w:sz w:val="15"/>
              </w:rPr>
            </w:pPr>
            <w:ins w:id="217" w:author="xiaomi" w:date="2020-11-03T21:23:00Z">
              <w:r>
                <w:rPr>
                  <w:rFonts w:asciiTheme="minorEastAsia" w:eastAsiaTheme="minorEastAsia" w:hAnsiTheme="minorEastAsia" w:hint="eastAsia"/>
                  <w:sz w:val="15"/>
                  <w:lang w:eastAsia="zh-CN"/>
                </w:rPr>
                <w:t>10</w:t>
              </w:r>
              <w:r>
                <w:rPr>
                  <w:rFonts w:eastAsia="Times New Roman"/>
                  <w:sz w:val="15"/>
                </w:rPr>
                <w:t>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20DD" w14:textId="10B7FA75" w:rsidR="00CA4B1B" w:rsidRPr="00CA4B1B" w:rsidRDefault="00CA4B1B" w:rsidP="00CA4B1B">
            <w:pPr>
              <w:rPr>
                <w:ins w:id="218" w:author="xiaomi" w:date="2020-11-03T21:21:00Z"/>
                <w:rFonts w:eastAsiaTheme="minorEastAsia" w:hint="eastAsia"/>
                <w:sz w:val="15"/>
                <w:lang w:eastAsia="zh-CN"/>
                <w:rPrChange w:id="219" w:author="xiaomi" w:date="2020-11-03T21:23:00Z">
                  <w:rPr>
                    <w:ins w:id="220" w:author="xiaomi" w:date="2020-11-03T21:21:00Z"/>
                    <w:rFonts w:eastAsia="Times New Roman"/>
                    <w:sz w:val="15"/>
                  </w:rPr>
                </w:rPrChange>
              </w:rPr>
            </w:pPr>
            <w:ins w:id="221" w:author="xiaomi" w:date="2020-11-03T21:23:00Z">
              <w:r>
                <w:rPr>
                  <w:rFonts w:eastAsiaTheme="minorEastAsia" w:hint="eastAsia"/>
                  <w:sz w:val="15"/>
                  <w:lang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7B6D" w14:textId="406A2D3C" w:rsidR="00CA4B1B" w:rsidRPr="00CA4B1B" w:rsidRDefault="00CA4B1B" w:rsidP="00CA4B1B">
            <w:pPr>
              <w:rPr>
                <w:ins w:id="222" w:author="xiaomi" w:date="2020-11-03T21:21:00Z"/>
                <w:rFonts w:eastAsiaTheme="minorEastAsia" w:hint="eastAsia"/>
                <w:sz w:val="15"/>
                <w:szCs w:val="16"/>
                <w:lang w:eastAsia="zh-CN"/>
                <w:rPrChange w:id="223" w:author="xiaomi" w:date="2020-11-03T21:23:00Z">
                  <w:rPr>
                    <w:ins w:id="224" w:author="xiaomi" w:date="2020-11-03T21:21:00Z"/>
                    <w:rFonts w:eastAsia="Calibri"/>
                    <w:sz w:val="15"/>
                    <w:szCs w:val="16"/>
                  </w:rPr>
                </w:rPrChange>
              </w:rPr>
            </w:pPr>
            <w:ins w:id="225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9%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E6D4" w14:textId="09F0632D" w:rsidR="00CA4B1B" w:rsidRPr="00CA4B1B" w:rsidRDefault="00CA4B1B" w:rsidP="00CA4B1B">
            <w:pPr>
              <w:rPr>
                <w:ins w:id="226" w:author="xiaomi" w:date="2020-11-03T21:21:00Z"/>
                <w:rFonts w:eastAsiaTheme="minorEastAsia" w:hint="eastAsia"/>
                <w:sz w:val="15"/>
                <w:szCs w:val="16"/>
                <w:lang w:eastAsia="zh-CN"/>
                <w:rPrChange w:id="227" w:author="xiaomi" w:date="2020-11-03T21:23:00Z">
                  <w:rPr>
                    <w:ins w:id="228" w:author="xiaomi" w:date="2020-11-03T21:21:00Z"/>
                    <w:rFonts w:eastAsia="Calibri"/>
                    <w:sz w:val="15"/>
                    <w:szCs w:val="16"/>
                  </w:rPr>
                </w:rPrChange>
              </w:rPr>
            </w:pPr>
            <w:ins w:id="229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31F4" w14:textId="769546CE" w:rsidR="00CA4B1B" w:rsidRPr="00CA4B1B" w:rsidRDefault="00CA4B1B" w:rsidP="00CA4B1B">
            <w:pPr>
              <w:rPr>
                <w:ins w:id="230" w:author="xiaomi" w:date="2020-11-03T21:21:00Z"/>
                <w:rFonts w:eastAsiaTheme="minorEastAsia" w:hint="eastAsia"/>
                <w:sz w:val="15"/>
                <w:szCs w:val="16"/>
                <w:lang w:eastAsia="zh-CN"/>
                <w:rPrChange w:id="231" w:author="xiaomi" w:date="2020-11-03T21:23:00Z">
                  <w:rPr>
                    <w:ins w:id="232" w:author="xiaomi" w:date="2020-11-03T21:21:00Z"/>
                    <w:rFonts w:eastAsia="Calibri"/>
                    <w:sz w:val="15"/>
                    <w:szCs w:val="16"/>
                  </w:rPr>
                </w:rPrChange>
              </w:rPr>
            </w:pPr>
            <w:ins w:id="233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1671" w14:textId="19C46E81" w:rsidR="00CA4B1B" w:rsidRDefault="00CA4B1B" w:rsidP="00CA4B1B">
            <w:pPr>
              <w:rPr>
                <w:ins w:id="234" w:author="xiaomi" w:date="2020-11-03T21:21:00Z"/>
                <w:rFonts w:eastAsia="Calibri"/>
                <w:sz w:val="15"/>
                <w:szCs w:val="16"/>
              </w:rPr>
            </w:pPr>
            <w:ins w:id="235" w:author="xiaomi" w:date="2020-11-03T21:23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9464" w14:textId="0400169E" w:rsidR="00CA4B1B" w:rsidRPr="00CA4B1B" w:rsidRDefault="00CA4B1B" w:rsidP="00CA4B1B">
            <w:pPr>
              <w:rPr>
                <w:ins w:id="236" w:author="xiaomi" w:date="2020-11-03T21:21:00Z"/>
                <w:rFonts w:eastAsiaTheme="minorEastAsia" w:hint="eastAsia"/>
                <w:sz w:val="15"/>
                <w:szCs w:val="16"/>
                <w:lang w:eastAsia="zh-CN"/>
                <w:rPrChange w:id="237" w:author="xiaomi" w:date="2020-11-03T21:23:00Z">
                  <w:rPr>
                    <w:ins w:id="238" w:author="xiaomi" w:date="2020-11-03T21:21:00Z"/>
                    <w:rFonts w:eastAsia="Times New Roman"/>
                    <w:sz w:val="15"/>
                    <w:szCs w:val="16"/>
                  </w:rPr>
                </w:rPrChange>
              </w:rPr>
            </w:pPr>
            <w:ins w:id="239" w:author="xiaomi" w:date="2020-11-03T21:23:00Z">
              <w:r>
                <w:rPr>
                  <w:rFonts w:eastAsiaTheme="minorEastAsia"/>
                  <w:sz w:val="15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19F9" w14:textId="77777777" w:rsidR="00CA4B1B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0" w:author="xiaomi" w:date="2020-11-03T21:24:00Z"/>
                <w:rFonts w:ascii="Times New Roman" w:hAnsi="Times New Roman"/>
                <w:sz w:val="15"/>
                <w:szCs w:val="20"/>
              </w:rPr>
            </w:pPr>
            <w:ins w:id="241" w:author="xiaomi" w:date="2020-11-03T21:24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41F781AA" w14:textId="11E75494" w:rsidR="00CA4B1B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2" w:author="xiaomi" w:date="2020-11-03T21:21:00Z"/>
                <w:rFonts w:ascii="Times New Roman" w:eastAsia="Calibri" w:hAnsi="Times New Roman"/>
                <w:sz w:val="15"/>
                <w:szCs w:val="16"/>
              </w:rPr>
            </w:pPr>
            <w:ins w:id="243" w:author="xiaomi" w:date="2020-11-03T21:24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3F95" w14:textId="72A4738D" w:rsidR="00CA4B1B" w:rsidRPr="00CA4B1B" w:rsidRDefault="00CA4B1B" w:rsidP="00CA4B1B">
            <w:pPr>
              <w:rPr>
                <w:ins w:id="244" w:author="xiaomi" w:date="2020-11-03T21:21:00Z"/>
                <w:rFonts w:eastAsiaTheme="minorEastAsia" w:hint="eastAsia"/>
                <w:sz w:val="15"/>
                <w:szCs w:val="16"/>
                <w:lang w:eastAsia="zh-CN"/>
                <w:rPrChange w:id="245" w:author="xiaomi" w:date="2020-11-03T21:24:00Z">
                  <w:rPr>
                    <w:ins w:id="246" w:author="xiaomi" w:date="2020-11-03T21:21:00Z"/>
                    <w:rFonts w:eastAsia="Times New Roman"/>
                    <w:sz w:val="15"/>
                    <w:szCs w:val="16"/>
                  </w:rPr>
                </w:rPrChange>
              </w:rPr>
            </w:pPr>
            <w:ins w:id="247" w:author="xiaomi" w:date="2020-11-03T21:24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1563" w14:textId="29F1D47F" w:rsidR="00CA4B1B" w:rsidRPr="00CA4B1B" w:rsidRDefault="00CA4B1B" w:rsidP="00CA4B1B">
            <w:pPr>
              <w:rPr>
                <w:ins w:id="248" w:author="xiaomi" w:date="2020-11-03T21:21:00Z"/>
                <w:rFonts w:eastAsiaTheme="minorEastAsia" w:hint="eastAsia"/>
                <w:sz w:val="15"/>
                <w:szCs w:val="16"/>
                <w:lang w:eastAsia="zh-CN"/>
                <w:rPrChange w:id="249" w:author="xiaomi" w:date="2020-11-03T21:24:00Z">
                  <w:rPr>
                    <w:ins w:id="250" w:author="xiaomi" w:date="2020-11-03T21:21:00Z"/>
                    <w:rFonts w:eastAsia="Calibri"/>
                    <w:sz w:val="15"/>
                    <w:szCs w:val="16"/>
                  </w:rPr>
                </w:rPrChange>
              </w:rPr>
            </w:pPr>
            <w:ins w:id="251" w:author="xiaomi" w:date="2020-11-03T21:24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6422" w14:textId="3D71D1BF" w:rsidR="00CA4B1B" w:rsidRPr="00CA4B1B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52" w:author="xiaomi" w:date="2020-11-03T21:21:00Z"/>
                <w:rFonts w:ascii="Times New Roman" w:eastAsiaTheme="minorEastAsia" w:hAnsi="Times New Roman" w:hint="eastAsia"/>
                <w:sz w:val="15"/>
                <w:szCs w:val="16"/>
                <w:rPrChange w:id="253" w:author="xiaomi" w:date="2020-11-03T21:24:00Z">
                  <w:rPr>
                    <w:ins w:id="254" w:author="xiaomi" w:date="2020-11-03T21:21:00Z"/>
                    <w:rFonts w:ascii="Times New Roman" w:eastAsia="Calibri" w:hAnsi="Times New Roman"/>
                    <w:sz w:val="15"/>
                    <w:szCs w:val="16"/>
                  </w:rPr>
                </w:rPrChange>
              </w:rPr>
            </w:pPr>
            <w:ins w:id="255" w:author="xiaomi" w:date="2020-11-03T21:24:00Z">
              <w:r>
                <w:rPr>
                  <w:rFonts w:ascii="Times New Roman" w:eastAsiaTheme="minorEastAsia" w:hAnsi="Times New Roman" w:hint="eastAsia"/>
                  <w:sz w:val="15"/>
                  <w:szCs w:val="16"/>
                </w:rPr>
                <w:t>=</w:t>
              </w:r>
            </w:ins>
          </w:p>
        </w:tc>
      </w:tr>
      <w:tr w:rsidR="00B67531" w14:paraId="506C8C85" w14:textId="77777777" w:rsidTr="00B570E8">
        <w:trPr>
          <w:cantSplit/>
          <w:trHeight w:val="1972"/>
          <w:ins w:id="256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8236E8" w14:textId="77777777" w:rsidR="00B67531" w:rsidRPr="004E7D05" w:rsidRDefault="00B67531" w:rsidP="00B570E8">
            <w:pPr>
              <w:ind w:left="113" w:right="113"/>
              <w:rPr>
                <w:ins w:id="257" w:author="xiaomi" w:date="2020-11-03T21:18:00Z"/>
                <w:rFonts w:eastAsia="Times New Roman"/>
                <w:b/>
                <w:bCs/>
                <w:sz w:val="18"/>
              </w:rPr>
            </w:pPr>
            <w:ins w:id="258" w:author="xiaomi" w:date="2020-11-03T21:18:00Z">
              <w:r>
                <w:rPr>
                  <w:rFonts w:eastAsia="Times New Roman"/>
                  <w:sz w:val="18"/>
                  <w:lang w:val="en-US" w:eastAsia="zh-CN" w:bidi="ar"/>
                </w:rPr>
                <w:t>Hands Free Access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694D" w14:textId="77777777" w:rsidR="00B67531" w:rsidRDefault="00B67531" w:rsidP="00B570E8">
            <w:pPr>
              <w:rPr>
                <w:ins w:id="259" w:author="xiaomi" w:date="2020-11-03T21:18:00Z"/>
                <w:rFonts w:eastAsia="Times New Roman"/>
                <w:sz w:val="15"/>
              </w:rPr>
            </w:pPr>
            <w:ins w:id="260" w:author="xiaomi" w:date="2020-11-03T21:18:00Z">
              <w:del w:id="261" w:author="Yu Lei" w:date="2020-11-03T11:27:00Z">
                <w:r w:rsidRPr="004F2118"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[</w:delText>
                </w:r>
                <w:r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5</w:delText>
                </w:r>
              </w:del>
              <w:r>
                <w:rPr>
                  <w:rFonts w:eastAsia="Times New Roman"/>
                  <w:sz w:val="15"/>
                  <w:lang w:val="en-US" w:eastAsia="zh-CN" w:bidi="ar"/>
                </w:rPr>
                <w:t>10</w:t>
              </w:r>
              <w:del w:id="262" w:author="Yu Lei" w:date="2020-11-03T11:27:00Z">
                <w:r w:rsidRPr="004F2118"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]</w:delText>
                </w:r>
              </w:del>
              <w:r>
                <w:rPr>
                  <w:rFonts w:eastAsia="Times New Roman" w:hint="eastAsia"/>
                  <w:sz w:val="15"/>
                  <w:lang w:val="en-US" w:eastAsia="zh-CN" w:bidi="ar"/>
                </w:rPr>
                <w:t>c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9519" w14:textId="77777777" w:rsidR="00B67531" w:rsidRDefault="00B67531" w:rsidP="00B570E8">
            <w:pPr>
              <w:rPr>
                <w:ins w:id="263" w:author="xiaomi" w:date="2020-11-03T21:18:00Z"/>
                <w:rFonts w:eastAsia="Times New Roman"/>
                <w:sz w:val="15"/>
              </w:rPr>
            </w:pPr>
            <w:ins w:id="264" w:author="xiaomi" w:date="2020-11-03T21:18:00Z"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D006" w14:textId="77777777" w:rsidR="00B67531" w:rsidRDefault="00B67531" w:rsidP="00B570E8">
            <w:pPr>
              <w:rPr>
                <w:ins w:id="265" w:author="xiaomi" w:date="2020-11-03T21:18:00Z"/>
                <w:rFonts w:eastAsia="Calibri"/>
                <w:sz w:val="15"/>
                <w:szCs w:val="16"/>
              </w:rPr>
            </w:pPr>
            <w:ins w:id="266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[9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9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%]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65E67" w14:textId="77777777" w:rsidR="00B67531" w:rsidRDefault="00B67531" w:rsidP="00B570E8">
            <w:pPr>
              <w:rPr>
                <w:ins w:id="267" w:author="xiaomi" w:date="2020-11-03T21:18:00Z"/>
                <w:rFonts w:eastAsia="Calibri"/>
                <w:sz w:val="15"/>
                <w:szCs w:val="16"/>
              </w:rPr>
            </w:pPr>
            <w:ins w:id="268" w:author="xiaomi" w:date="2020-11-03T21:18:00Z">
              <w:del w:id="269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del w:id="270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5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0</w:t>
              </w:r>
              <w:del w:id="271" w:author="Yu Lei" w:date="2020-11-03T11:27:00Z">
                <w:r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]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88A9" w14:textId="77777777" w:rsidR="00B67531" w:rsidRDefault="00B67531" w:rsidP="00B570E8">
            <w:pPr>
              <w:rPr>
                <w:ins w:id="272" w:author="xiaomi" w:date="2020-11-03T21:18:00Z"/>
                <w:rFonts w:eastAsia="Calibri"/>
                <w:sz w:val="15"/>
                <w:szCs w:val="16"/>
              </w:rPr>
            </w:pPr>
            <w:ins w:id="273" w:author="xiaomi" w:date="2020-11-03T21:18:00Z">
              <w:del w:id="274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[0.1] - [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</w:t>
              </w:r>
              <w:del w:id="275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]</w:delText>
                </w:r>
              </w:del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77CF5" w14:textId="77777777" w:rsidR="00B67531" w:rsidRDefault="00B67531" w:rsidP="00B570E8">
            <w:pPr>
              <w:rPr>
                <w:ins w:id="276" w:author="xiaomi" w:date="2020-11-03T21:18:00Z"/>
                <w:rFonts w:eastAsia="Calibri"/>
                <w:sz w:val="15"/>
                <w:szCs w:val="16"/>
              </w:rPr>
            </w:pPr>
            <w:ins w:id="277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IC</w:t>
              </w:r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/PC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19A5F" w14:textId="77777777" w:rsidR="00B67531" w:rsidRDefault="00B67531" w:rsidP="00B570E8">
            <w:pPr>
              <w:rPr>
                <w:ins w:id="278" w:author="xiaomi" w:date="2020-11-03T21:18:00Z"/>
                <w:rFonts w:eastAsia="Times New Roman"/>
                <w:sz w:val="15"/>
                <w:szCs w:val="16"/>
              </w:rPr>
            </w:pPr>
            <w:ins w:id="279" w:author="xiaomi" w:date="2020-11-03T21:18:00Z"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C0068" w14:textId="77777777" w:rsidR="00B67531" w:rsidRPr="004F2118" w:rsidRDefault="00B67531" w:rsidP="00B570E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0" w:author="xiaomi" w:date="2020-11-03T21:18:00Z"/>
                <w:rFonts w:eastAsia="Malgun Gothic"/>
                <w:sz w:val="15"/>
                <w:lang w:val="en-US" w:eastAsia="zh-CN" w:bidi="ar"/>
              </w:rPr>
            </w:pPr>
            <w:ins w:id="281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Static/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 xml:space="preserve"> Moving</w:t>
              </w:r>
            </w:ins>
          </w:p>
          <w:p w14:paraId="6F288413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82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83" w:author="xiaomi" w:date="2020-11-03T21:18:00Z"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(</w:t>
              </w:r>
              <w:del w:id="284" w:author="Yu Lei" w:date="2020-11-03T11:27:00Z"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[</w:delText>
                </w:r>
                <w:r w:rsidRPr="004F2118"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&lt;</w:delText>
                </w:r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5 k</w:delText>
                </w:r>
                <w:r w:rsidRPr="004F2118"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m/</w:delText>
                </w:r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h]</w:delText>
                </w:r>
              </w:del>
              <w:r>
                <w:rPr>
                  <w:rFonts w:eastAsia="Times New Roman"/>
                  <w:sz w:val="15"/>
                  <w:szCs w:val="20"/>
                  <w:lang w:bidi="ar"/>
                </w:rPr>
                <w:t>1 m/s</w:t>
              </w:r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FB522" w14:textId="77777777" w:rsidR="00B67531" w:rsidRDefault="00B67531" w:rsidP="00B570E8">
            <w:pPr>
              <w:rPr>
                <w:ins w:id="285" w:author="xiaomi" w:date="2020-11-03T21:18:00Z"/>
                <w:rFonts w:eastAsia="Times New Roman"/>
                <w:sz w:val="15"/>
                <w:szCs w:val="16"/>
              </w:rPr>
            </w:pPr>
            <w:ins w:id="286" w:author="xiaomi" w:date="2020-11-03T21:18:00Z"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7FF0" w14:textId="77777777" w:rsidR="00B67531" w:rsidRDefault="00B67531" w:rsidP="00B570E8">
            <w:pPr>
              <w:rPr>
                <w:ins w:id="287" w:author="xiaomi" w:date="2020-11-03T21:18:00Z"/>
                <w:rFonts w:eastAsia="Calibri"/>
                <w:sz w:val="15"/>
                <w:szCs w:val="16"/>
              </w:rPr>
            </w:pPr>
            <w:ins w:id="288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bidi="ar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08F0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89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90" w:author="xiaomi" w:date="2020-11-03T21:18:00Z">
              <w:del w:id="291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bidi="ar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  <w:lang w:bidi="ar"/>
                </w:rPr>
                <w:t>2</w:t>
              </w:r>
              <w:r w:rsidRPr="004F2118">
                <w:rPr>
                  <w:rFonts w:eastAsia="Calibri"/>
                  <w:sz w:val="15"/>
                  <w:szCs w:val="16"/>
                  <w:lang w:bidi="ar"/>
                </w:rPr>
                <w:t>0</w:t>
              </w:r>
              <w:del w:id="292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bidi="ar"/>
                  </w:rPr>
                  <w:delText>]</w:delText>
                </w:r>
              </w:del>
              <w:r>
                <w:rPr>
                  <w:rFonts w:eastAsia="Calibri"/>
                  <w:sz w:val="15"/>
                  <w:szCs w:val="16"/>
                  <w:lang w:bidi="ar"/>
                </w:rPr>
                <w:t xml:space="preserve"> </w:t>
              </w:r>
              <w:r w:rsidRPr="004F2118">
                <w:rPr>
                  <w:rFonts w:eastAsia="Calibri"/>
                  <w:sz w:val="15"/>
                  <w:szCs w:val="16"/>
                  <w:lang w:bidi="ar"/>
                </w:rPr>
                <w:t>UEs/</w:t>
              </w:r>
              <w:r>
                <w:rPr>
                  <w:rFonts w:eastAsia="Calibri"/>
                  <w:sz w:val="15"/>
                  <w:szCs w:val="16"/>
                  <w:lang w:bidi="ar"/>
                </w:rPr>
                <w:t>3.14*100m</w:t>
              </w:r>
              <w:r w:rsidRPr="00384429">
                <w:rPr>
                  <w:rFonts w:eastAsia="Calibri"/>
                  <w:sz w:val="15"/>
                  <w:szCs w:val="16"/>
                  <w:vertAlign w:val="superscript"/>
                  <w:lang w:bidi="ar"/>
                  <w:rPrChange w:id="293" w:author="Yu Lei" w:date="2020-11-03T11:28:00Z">
                    <w:rPr>
                      <w:rFonts w:eastAsia="Calibri"/>
                      <w:sz w:val="15"/>
                      <w:szCs w:val="16"/>
                      <w:lang w:bidi="ar"/>
                    </w:rPr>
                  </w:rPrChange>
                </w:rPr>
                <w:t>2</w:t>
              </w:r>
            </w:ins>
          </w:p>
        </w:tc>
      </w:tr>
      <w:tr w:rsidR="00B67531" w14:paraId="1CA2F963" w14:textId="77777777" w:rsidTr="00B570E8">
        <w:trPr>
          <w:cantSplit/>
          <w:trHeight w:val="1972"/>
          <w:ins w:id="294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A008" w14:textId="77777777" w:rsidR="00B67531" w:rsidRDefault="00B67531" w:rsidP="00B570E8">
            <w:pPr>
              <w:ind w:left="113" w:right="113"/>
              <w:rPr>
                <w:ins w:id="295" w:author="xiaomi" w:date="2020-11-03T21:18:00Z"/>
                <w:rFonts w:eastAsia="Times New Roman"/>
                <w:sz w:val="18"/>
                <w:lang w:val="en-US" w:eastAsia="zh-CN" w:bidi="ar"/>
              </w:rPr>
            </w:pPr>
            <w:ins w:id="296" w:author="xiaomi" w:date="2020-11-03T21:18:00Z">
              <w:r>
                <w:rPr>
                  <w:sz w:val="18"/>
                  <w:szCs w:val="18"/>
                  <w:lang w:val="en-US" w:eastAsia="zh-CN" w:bidi="ar"/>
                </w:rPr>
                <w:lastRenderedPageBreak/>
                <w:t>Smart Transportation Metro/Bus Validation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4B52" w14:textId="77777777" w:rsidR="00B67531" w:rsidRPr="004F2118" w:rsidDel="00384429" w:rsidRDefault="00B67531" w:rsidP="00B570E8">
            <w:pPr>
              <w:rPr>
                <w:ins w:id="297" w:author="xiaomi" w:date="2020-11-03T21:18:00Z"/>
                <w:rFonts w:eastAsia="Times New Roman"/>
                <w:sz w:val="15"/>
                <w:lang w:val="en-US" w:eastAsia="zh-CN" w:bidi="ar"/>
              </w:rPr>
            </w:pPr>
            <w:ins w:id="29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385F" w14:textId="77777777" w:rsidR="00B67531" w:rsidRPr="004F2118" w:rsidRDefault="00B67531" w:rsidP="00B570E8">
            <w:pPr>
              <w:rPr>
                <w:ins w:id="299" w:author="xiaomi" w:date="2020-11-03T21:18:00Z"/>
                <w:rFonts w:eastAsia="Times New Roman"/>
                <w:sz w:val="15"/>
                <w:lang w:val="en-US" w:eastAsia="zh-CN" w:bidi="ar"/>
              </w:rPr>
            </w:pPr>
            <w:ins w:id="300" w:author="xiaomi" w:date="2020-11-03T21:18:00Z">
              <w:r>
                <w:rPr>
                  <w:rFonts w:hint="eastAsia"/>
                  <w:sz w:val="15"/>
                  <w:szCs w:val="15"/>
                  <w:lang w:val="en-US"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85519" w14:textId="77777777" w:rsidR="00B67531" w:rsidRPr="004F2118" w:rsidRDefault="00B67531" w:rsidP="00B570E8">
            <w:pPr>
              <w:rPr>
                <w:ins w:id="301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02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8FF4" w14:textId="77777777" w:rsidR="00B67531" w:rsidRPr="004F2118" w:rsidDel="00384429" w:rsidRDefault="00B67531" w:rsidP="00B570E8">
            <w:pPr>
              <w:rPr>
                <w:ins w:id="303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04" w:author="xiaomi" w:date="2020-11-03T21:18:00Z">
              <w:r>
                <w:rPr>
                  <w:sz w:val="15"/>
                  <w:szCs w:val="15"/>
                  <w:lang w:val="en-US" w:eastAsia="zh-CN" w:bidi="ar"/>
                </w:rPr>
                <w:t>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3E75" w14:textId="77777777" w:rsidR="00B67531" w:rsidRPr="004F2118" w:rsidDel="00384429" w:rsidRDefault="00B67531" w:rsidP="00B570E8">
            <w:pPr>
              <w:rPr>
                <w:ins w:id="305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06" w:author="xiaomi" w:date="2020-11-03T21:18:00Z">
              <w:r>
                <w:rPr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8FEE5" w14:textId="77777777" w:rsidR="00B67531" w:rsidRPr="004F2118" w:rsidRDefault="00B67531" w:rsidP="00B570E8">
            <w:pPr>
              <w:rPr>
                <w:ins w:id="307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0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82B7" w14:textId="77777777" w:rsidR="00B67531" w:rsidRPr="004F2118" w:rsidRDefault="00B67531" w:rsidP="00B570E8">
            <w:pPr>
              <w:rPr>
                <w:ins w:id="309" w:author="xiaomi" w:date="2020-11-03T21:18:00Z"/>
                <w:rFonts w:eastAsia="Times New Roman"/>
                <w:sz w:val="15"/>
                <w:szCs w:val="16"/>
                <w:lang w:val="en-US" w:eastAsia="zh-CN" w:bidi="ar"/>
              </w:rPr>
            </w:pPr>
            <w:ins w:id="310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7323" w14:textId="77777777" w:rsidR="00B67531" w:rsidRDefault="00B67531" w:rsidP="00B570E8">
            <w:pPr>
              <w:rPr>
                <w:ins w:id="311" w:author="xiaomi" w:date="2020-11-03T21:18:00Z"/>
                <w:sz w:val="15"/>
                <w:szCs w:val="15"/>
                <w:lang w:val="en-US" w:eastAsia="zh-CN"/>
              </w:rPr>
            </w:pPr>
            <w:ins w:id="312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4693B239" w14:textId="77777777" w:rsidR="00B67531" w:rsidRPr="004F2118" w:rsidRDefault="00B67531" w:rsidP="00B570E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13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1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</w:t>
              </w:r>
              <w:r>
                <w:rPr>
                  <w:sz w:val="15"/>
                  <w:szCs w:val="15"/>
                  <w:lang w:val="en-US" w:eastAsia="zh-CN" w:bidi="ar"/>
                </w:rPr>
                <w:t>3km/h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90A80" w14:textId="77777777" w:rsidR="00B67531" w:rsidRPr="004F2118" w:rsidRDefault="00B67531" w:rsidP="00B570E8">
            <w:pPr>
              <w:rPr>
                <w:ins w:id="315" w:author="xiaomi" w:date="2020-11-03T21:18:00Z"/>
                <w:rFonts w:eastAsia="Times New Roman"/>
                <w:sz w:val="15"/>
                <w:szCs w:val="16"/>
                <w:lang w:val="en-US" w:eastAsia="zh-CN" w:bidi="ar"/>
              </w:rPr>
            </w:pPr>
            <w:ins w:id="316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983" w14:textId="77777777" w:rsidR="00B67531" w:rsidRPr="004F2118" w:rsidRDefault="00B67531" w:rsidP="00B570E8">
            <w:pPr>
              <w:rPr>
                <w:ins w:id="317" w:author="xiaomi" w:date="2020-11-03T21:18:00Z"/>
                <w:rFonts w:eastAsia="Calibri"/>
                <w:sz w:val="15"/>
                <w:szCs w:val="16"/>
                <w:lang w:val="en-US" w:bidi="ar"/>
              </w:rPr>
            </w:pPr>
            <w:ins w:id="31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</w:t>
              </w:r>
              <w:r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7FEB3" w14:textId="77777777" w:rsidR="00B67531" w:rsidRPr="004F2118" w:rsidDel="00384429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19" w:author="xiaomi" w:date="2020-11-03T21:18:00Z"/>
                <w:rFonts w:eastAsia="Calibri"/>
                <w:sz w:val="15"/>
                <w:szCs w:val="16"/>
                <w:lang w:bidi="ar"/>
              </w:rPr>
            </w:pPr>
            <w:ins w:id="320" w:author="xiaomi" w:date="2020-11-03T21:18:00Z">
              <w:r>
                <w:rPr>
                  <w:rFonts w:hint="eastAsia"/>
                  <w:sz w:val="15"/>
                  <w:szCs w:val="15"/>
                  <w:lang w:bidi="ar"/>
                </w:rPr>
                <w:t>-</w:t>
              </w:r>
            </w:ins>
          </w:p>
        </w:tc>
      </w:tr>
      <w:tr w:rsidR="00B67531" w:rsidRPr="00895520" w14:paraId="10BB5360" w14:textId="77777777" w:rsidTr="00B570E8">
        <w:trPr>
          <w:cantSplit/>
          <w:trHeight w:val="2555"/>
          <w:ins w:id="321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61512" w14:textId="77777777" w:rsidR="00B67531" w:rsidRDefault="00B67531" w:rsidP="00B570E8">
            <w:pPr>
              <w:ind w:left="113" w:right="113"/>
              <w:rPr>
                <w:ins w:id="322" w:author="xiaomi" w:date="2020-11-03T21:18:00Z"/>
                <w:sz w:val="18"/>
                <w:szCs w:val="18"/>
                <w:lang w:val="en-US" w:eastAsia="zh-CN" w:bidi="ar"/>
              </w:rPr>
            </w:pPr>
            <w:ins w:id="323" w:author="xiaomi" w:date="2020-11-03T21:18:00Z">
              <w:r w:rsidRPr="00895520">
                <w:rPr>
                  <w:sz w:val="18"/>
                  <w:szCs w:val="18"/>
                  <w:lang w:val="en-US" w:eastAsia="zh-CN" w:bidi="ar"/>
                </w:rPr>
                <w:t>distance based intelligent perception for public safety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1FAB" w14:textId="77777777" w:rsidR="00B67531" w:rsidRPr="002635AE" w:rsidRDefault="00B67531" w:rsidP="002635AE">
            <w:pPr>
              <w:rPr>
                <w:ins w:id="324" w:author="xiaomi" w:date="2020-11-03T21:18:00Z"/>
                <w:sz w:val="15"/>
                <w:szCs w:val="15"/>
                <w:lang w:val="en-US" w:eastAsia="zh-CN" w:bidi="ar"/>
              </w:rPr>
            </w:pPr>
            <w:ins w:id="325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50cm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2AB93" w14:textId="77777777" w:rsidR="00B67531" w:rsidRPr="002635AE" w:rsidRDefault="00B67531" w:rsidP="002635AE">
            <w:pPr>
              <w:rPr>
                <w:ins w:id="326" w:author="xiaomi" w:date="2020-11-03T21:18:00Z"/>
                <w:sz w:val="15"/>
                <w:szCs w:val="15"/>
                <w:lang w:val="en-US" w:eastAsia="zh-CN" w:bidi="ar"/>
              </w:rPr>
            </w:pPr>
            <w:ins w:id="327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D190A" w14:textId="77777777" w:rsidR="00B67531" w:rsidRPr="002635AE" w:rsidRDefault="00B67531" w:rsidP="002635AE">
            <w:pPr>
              <w:rPr>
                <w:ins w:id="328" w:author="xiaomi" w:date="2020-11-03T21:18:00Z"/>
                <w:sz w:val="15"/>
                <w:szCs w:val="15"/>
                <w:lang w:val="en-US" w:eastAsia="zh-CN" w:bidi="ar"/>
              </w:rPr>
            </w:pPr>
            <w:ins w:id="329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69164" w14:textId="77777777" w:rsidR="00B67531" w:rsidRPr="002635AE" w:rsidRDefault="00B67531" w:rsidP="002635AE">
            <w:pPr>
              <w:rPr>
                <w:ins w:id="330" w:author="xiaomi" w:date="2020-11-03T21:18:00Z"/>
                <w:sz w:val="15"/>
                <w:szCs w:val="15"/>
                <w:lang w:val="en-US" w:eastAsia="zh-CN" w:bidi="ar"/>
              </w:rPr>
            </w:pPr>
            <w:ins w:id="331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46D70" w14:textId="77777777" w:rsidR="00B67531" w:rsidRPr="002635AE" w:rsidRDefault="00B67531" w:rsidP="002635AE">
            <w:pPr>
              <w:rPr>
                <w:ins w:id="332" w:author="xiaomi" w:date="2020-11-03T21:18:00Z"/>
                <w:sz w:val="15"/>
                <w:szCs w:val="15"/>
                <w:lang w:val="en-US" w:eastAsia="zh-CN" w:bidi="ar"/>
              </w:rPr>
            </w:pPr>
            <w:ins w:id="333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20m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73FCB" w14:textId="77777777" w:rsidR="00B67531" w:rsidRPr="002635AE" w:rsidRDefault="00B67531" w:rsidP="002635AE">
            <w:pPr>
              <w:rPr>
                <w:ins w:id="334" w:author="xiaomi" w:date="2020-11-03T21:18:00Z"/>
                <w:sz w:val="15"/>
                <w:szCs w:val="15"/>
                <w:lang w:val="en-US" w:eastAsia="zh-CN" w:bidi="ar"/>
              </w:rPr>
            </w:pPr>
            <w:ins w:id="335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75457" w14:textId="77777777" w:rsidR="00B67531" w:rsidRPr="002635AE" w:rsidRDefault="00B67531" w:rsidP="002635AE">
            <w:pPr>
              <w:rPr>
                <w:ins w:id="336" w:author="xiaomi" w:date="2020-11-03T21:18:00Z"/>
                <w:sz w:val="15"/>
                <w:szCs w:val="15"/>
                <w:lang w:val="en-US" w:eastAsia="zh-CN" w:bidi="ar"/>
              </w:rPr>
            </w:pPr>
            <w:ins w:id="337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88B7" w14:textId="77777777" w:rsidR="00B67531" w:rsidRPr="002635AE" w:rsidRDefault="00B67531" w:rsidP="002635AE">
            <w:pPr>
              <w:rPr>
                <w:ins w:id="338" w:author="xiaomi" w:date="2020-11-03T21:18:00Z"/>
                <w:sz w:val="15"/>
                <w:szCs w:val="15"/>
                <w:lang w:val="en-US" w:eastAsia="zh-CN" w:bidi="ar"/>
              </w:rPr>
            </w:pPr>
            <w:ins w:id="339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6E898BE" w14:textId="77777777" w:rsidR="00B67531" w:rsidRPr="002635AE" w:rsidRDefault="00B67531" w:rsidP="002635AE">
            <w:pPr>
              <w:rPr>
                <w:ins w:id="340" w:author="xiaomi" w:date="2020-11-03T21:18:00Z"/>
                <w:sz w:val="15"/>
                <w:szCs w:val="15"/>
                <w:lang w:val="en-US" w:eastAsia="zh-CN" w:bidi="ar"/>
              </w:rPr>
            </w:pPr>
            <w:ins w:id="341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(&lt;20km/h)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76B5" w14:textId="77777777" w:rsidR="00B67531" w:rsidRPr="002635AE" w:rsidRDefault="00B67531" w:rsidP="002635AE">
            <w:pPr>
              <w:rPr>
                <w:ins w:id="342" w:author="xiaomi" w:date="2020-11-03T21:18:00Z"/>
                <w:sz w:val="15"/>
                <w:szCs w:val="15"/>
                <w:lang w:val="en-US" w:eastAsia="zh-CN" w:bidi="ar"/>
              </w:rPr>
            </w:pPr>
            <w:ins w:id="343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D4BF" w14:textId="77777777" w:rsidR="00B67531" w:rsidRPr="002635AE" w:rsidRDefault="00B67531" w:rsidP="002635AE">
            <w:pPr>
              <w:rPr>
                <w:ins w:id="344" w:author="xiaomi" w:date="2020-11-03T21:18:00Z"/>
                <w:sz w:val="15"/>
                <w:szCs w:val="15"/>
                <w:lang w:val="en-US" w:eastAsia="zh-CN" w:bidi="ar"/>
              </w:rPr>
            </w:pPr>
            <w:ins w:id="345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100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478CF" w14:textId="77777777" w:rsidR="00B67531" w:rsidRPr="002635AE" w:rsidRDefault="00B67531" w:rsidP="002635AE">
            <w:pPr>
              <w:rPr>
                <w:ins w:id="346" w:author="xiaomi" w:date="2020-11-03T21:18:00Z"/>
                <w:sz w:val="15"/>
                <w:szCs w:val="15"/>
                <w:lang w:val="en-US" w:eastAsia="zh-CN" w:bidi="ar"/>
              </w:rPr>
            </w:pPr>
            <w:ins w:id="347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:rsidRPr="00895520" w14:paraId="429FC95D" w14:textId="77777777" w:rsidTr="00B570E8">
        <w:trPr>
          <w:cantSplit/>
          <w:trHeight w:val="2555"/>
          <w:ins w:id="348" w:author="xiaomi" w:date="2020-11-03T21:19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3F06B" w14:textId="031C469E" w:rsidR="00B67531" w:rsidRPr="00895520" w:rsidRDefault="00B67531" w:rsidP="00B67531">
            <w:pPr>
              <w:ind w:left="113" w:right="113"/>
              <w:rPr>
                <w:ins w:id="349" w:author="xiaomi" w:date="2020-11-03T21:19:00Z"/>
                <w:sz w:val="18"/>
                <w:szCs w:val="18"/>
                <w:lang w:val="en-US" w:eastAsia="zh-CN" w:bidi="ar"/>
              </w:rPr>
            </w:pPr>
            <w:ins w:id="350" w:author="xiaomi" w:date="2020-11-03T21:20:00Z">
              <w:r w:rsidRPr="00792B86">
                <w:rPr>
                  <w:sz w:val="18"/>
                  <w:szCs w:val="18"/>
                  <w:lang w:val="en-US" w:eastAsia="zh-CN" w:bidi="ar"/>
                </w:rPr>
                <w:t>Picture and video sharing based on ranging results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07A0" w14:textId="6ECDC641" w:rsidR="00B67531" w:rsidRPr="002635AE" w:rsidRDefault="00B67531" w:rsidP="002635AE">
            <w:pPr>
              <w:rPr>
                <w:ins w:id="351" w:author="xiaomi" w:date="2020-11-03T21:19:00Z"/>
                <w:sz w:val="15"/>
                <w:szCs w:val="15"/>
                <w:lang w:val="en-US" w:eastAsia="zh-CN" w:bidi="ar"/>
              </w:rPr>
            </w:pPr>
            <w:ins w:id="352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034ED" w14:textId="673BA7EB" w:rsidR="00B67531" w:rsidRPr="002635AE" w:rsidRDefault="00B67531" w:rsidP="002635AE">
            <w:pPr>
              <w:rPr>
                <w:ins w:id="353" w:author="xiaomi" w:date="2020-11-03T21:19:00Z"/>
                <w:sz w:val="15"/>
                <w:szCs w:val="15"/>
                <w:lang w:val="en-US" w:eastAsia="zh-CN" w:bidi="ar"/>
              </w:rPr>
            </w:pPr>
            <w:ins w:id="35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2°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63F4" w14:textId="76A5E053" w:rsidR="00B67531" w:rsidRPr="002635AE" w:rsidRDefault="00B67531" w:rsidP="002635AE">
            <w:pPr>
              <w:rPr>
                <w:ins w:id="355" w:author="xiaomi" w:date="2020-11-03T21:19:00Z"/>
                <w:sz w:val="15"/>
                <w:szCs w:val="15"/>
                <w:lang w:val="en-US" w:eastAsia="zh-CN" w:bidi="ar"/>
              </w:rPr>
            </w:pPr>
            <w:ins w:id="356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676C3" w14:textId="549BB6F4" w:rsidR="00B67531" w:rsidRPr="002635AE" w:rsidRDefault="00B67531" w:rsidP="002635AE">
            <w:pPr>
              <w:rPr>
                <w:ins w:id="357" w:author="xiaomi" w:date="2020-11-03T21:19:00Z"/>
                <w:sz w:val="15"/>
                <w:szCs w:val="15"/>
                <w:lang w:val="en-US" w:eastAsia="zh-CN" w:bidi="ar"/>
              </w:rPr>
            </w:pPr>
            <w:ins w:id="358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[50ms]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D8A0" w14:textId="74C69092" w:rsidR="00B67531" w:rsidRPr="002635AE" w:rsidRDefault="00B67531" w:rsidP="002635AE">
            <w:pPr>
              <w:rPr>
                <w:ins w:id="359" w:author="xiaomi" w:date="2020-11-03T21:19:00Z"/>
                <w:sz w:val="15"/>
                <w:szCs w:val="15"/>
                <w:lang w:val="en-US" w:eastAsia="zh-CN" w:bidi="ar"/>
              </w:rPr>
            </w:pPr>
            <w:ins w:id="360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15E65" w14:textId="00A51A64" w:rsidR="00B67531" w:rsidRPr="002635AE" w:rsidRDefault="00B67531" w:rsidP="002635AE">
            <w:pPr>
              <w:rPr>
                <w:ins w:id="361" w:author="xiaomi" w:date="2020-11-03T21:19:00Z"/>
                <w:sz w:val="15"/>
                <w:szCs w:val="15"/>
                <w:lang w:val="en-US" w:eastAsia="zh-CN" w:bidi="ar"/>
              </w:rPr>
            </w:pPr>
            <w:ins w:id="362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F3496" w14:textId="58F230CA" w:rsidR="00B67531" w:rsidRPr="002635AE" w:rsidRDefault="00B67531" w:rsidP="002635AE">
            <w:pPr>
              <w:rPr>
                <w:ins w:id="363" w:author="xiaomi" w:date="2020-11-03T21:19:00Z"/>
                <w:sz w:val="15"/>
                <w:szCs w:val="15"/>
                <w:lang w:val="en-US" w:eastAsia="zh-CN" w:bidi="ar"/>
              </w:rPr>
            </w:pPr>
            <w:ins w:id="36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93A4" w14:textId="77777777" w:rsidR="00B67531" w:rsidRPr="002635AE" w:rsidRDefault="00B67531" w:rsidP="002635AE">
            <w:pPr>
              <w:pStyle w:val="TAC"/>
              <w:rPr>
                <w:ins w:id="365" w:author="xiaomi" w:date="2020-11-03T21:20:00Z"/>
                <w:rFonts w:ascii="Times New Roman" w:eastAsia="宋体" w:hAnsi="Times New Roman" w:cs="Times New Roman"/>
                <w:sz w:val="15"/>
                <w:szCs w:val="15"/>
                <w:lang w:val="en-US" w:eastAsia="zh-CN" w:bidi="ar"/>
              </w:rPr>
            </w:pPr>
            <w:ins w:id="366" w:author="xiaomi" w:date="2020-11-03T21:20:00Z">
              <w:r w:rsidRPr="002635AE">
                <w:rPr>
                  <w:rFonts w:ascii="Times New Roman" w:eastAsia="宋体" w:hAnsi="Times New Roman" w:cs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5C914DE9" w14:textId="549AF336" w:rsidR="00B67531" w:rsidRPr="002635AE" w:rsidRDefault="00B67531" w:rsidP="002635AE">
            <w:pPr>
              <w:rPr>
                <w:ins w:id="367" w:author="xiaomi" w:date="2020-11-03T21:19:00Z"/>
                <w:sz w:val="15"/>
                <w:szCs w:val="15"/>
                <w:lang w:val="en-US" w:eastAsia="zh-CN" w:bidi="ar"/>
              </w:rPr>
            </w:pPr>
            <w:ins w:id="368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C14E" w14:textId="57714964" w:rsidR="00B67531" w:rsidRPr="002635AE" w:rsidRDefault="00B67531" w:rsidP="002635AE">
            <w:pPr>
              <w:rPr>
                <w:ins w:id="369" w:author="xiaomi" w:date="2020-11-03T21:19:00Z"/>
                <w:sz w:val="15"/>
                <w:szCs w:val="15"/>
                <w:lang w:val="en-US" w:eastAsia="zh-CN" w:bidi="ar"/>
              </w:rPr>
            </w:pPr>
            <w:ins w:id="370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A91F" w14:textId="301954F3" w:rsidR="00B67531" w:rsidRPr="002635AE" w:rsidRDefault="00B67531" w:rsidP="002635AE">
            <w:pPr>
              <w:rPr>
                <w:ins w:id="371" w:author="xiaomi" w:date="2020-11-03T21:19:00Z"/>
                <w:sz w:val="15"/>
                <w:szCs w:val="15"/>
                <w:lang w:val="en-US" w:eastAsia="zh-CN" w:bidi="ar"/>
              </w:rPr>
            </w:pPr>
            <w:ins w:id="372" w:author="xiaomi" w:date="2020-11-03T21:20:00Z"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F7A8" w14:textId="56DCBD07" w:rsidR="00B67531" w:rsidRPr="002635AE" w:rsidRDefault="00B67531" w:rsidP="002635AE">
            <w:pPr>
              <w:rPr>
                <w:ins w:id="373" w:author="xiaomi" w:date="2020-11-03T21:19:00Z"/>
                <w:sz w:val="15"/>
                <w:szCs w:val="15"/>
                <w:lang w:val="en-US" w:eastAsia="zh-CN" w:bidi="ar"/>
              </w:rPr>
            </w:pPr>
            <w:ins w:id="37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:rsidRPr="00895520" w14:paraId="508A75F5" w14:textId="77777777" w:rsidTr="00B570E8">
        <w:trPr>
          <w:cantSplit/>
          <w:trHeight w:val="1972"/>
          <w:ins w:id="375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A49DC" w14:textId="6D4C8BB5" w:rsidR="00B67531" w:rsidRPr="00895520" w:rsidRDefault="00B67531" w:rsidP="00B67531">
            <w:pPr>
              <w:ind w:left="113" w:right="113"/>
              <w:rPr>
                <w:ins w:id="376" w:author="xiaomi" w:date="2020-11-03T21:18:00Z"/>
                <w:sz w:val="18"/>
                <w:szCs w:val="18"/>
                <w:lang w:val="en-US" w:eastAsia="zh-CN" w:bidi="ar"/>
              </w:rPr>
            </w:pPr>
            <w:ins w:id="377" w:author="xiaomi" w:date="2020-11-03T21:20:00Z">
              <w:r w:rsidRPr="00792B86">
                <w:rPr>
                  <w:sz w:val="18"/>
                  <w:szCs w:val="18"/>
                  <w:lang w:val="en-US" w:eastAsia="zh-CN" w:bidi="ar"/>
                </w:rPr>
                <w:t>Ranging of UE’s in front of vending machine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81C5" w14:textId="2C989A9D" w:rsidR="00B67531" w:rsidRPr="00D30D7F" w:rsidRDefault="00B67531" w:rsidP="002635AE">
            <w:pPr>
              <w:rPr>
                <w:ins w:id="378" w:author="xiaomi" w:date="2020-11-03T21:18:00Z"/>
                <w:sz w:val="15"/>
                <w:szCs w:val="15"/>
                <w:lang w:val="en-US" w:eastAsia="zh-CN" w:bidi="ar"/>
              </w:rPr>
            </w:pPr>
            <w:ins w:id="379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[20cm]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F017" w14:textId="75703640" w:rsidR="00B67531" w:rsidRPr="00D30D7F" w:rsidRDefault="00B67531" w:rsidP="002635AE">
            <w:pPr>
              <w:rPr>
                <w:ins w:id="380" w:author="xiaomi" w:date="2020-11-03T21:18:00Z"/>
                <w:sz w:val="15"/>
                <w:szCs w:val="15"/>
                <w:lang w:val="en-US" w:eastAsia="zh-CN" w:bidi="ar"/>
              </w:rPr>
            </w:pPr>
            <w:ins w:id="381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[10°]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83B0" w14:textId="6CDE1E72" w:rsidR="00B67531" w:rsidRPr="00D30D7F" w:rsidRDefault="00B67531" w:rsidP="002635AE">
            <w:pPr>
              <w:rPr>
                <w:ins w:id="382" w:author="xiaomi" w:date="2020-11-03T21:18:00Z"/>
                <w:sz w:val="15"/>
                <w:szCs w:val="15"/>
                <w:lang w:val="en-US" w:eastAsia="zh-CN" w:bidi="ar"/>
              </w:rPr>
            </w:pPr>
            <w:ins w:id="383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CEE8" w14:textId="2042FC85" w:rsidR="00B67531" w:rsidRPr="00D30D7F" w:rsidRDefault="00B67531" w:rsidP="002635AE">
            <w:pPr>
              <w:rPr>
                <w:ins w:id="384" w:author="xiaomi" w:date="2020-11-03T21:18:00Z"/>
                <w:sz w:val="15"/>
                <w:szCs w:val="15"/>
                <w:lang w:val="en-US" w:eastAsia="zh-CN" w:bidi="ar"/>
              </w:rPr>
            </w:pPr>
            <w:ins w:id="385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[150ms]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5733" w14:textId="44DE2C98" w:rsidR="00B67531" w:rsidRPr="00D30D7F" w:rsidRDefault="00B67531" w:rsidP="002635AE">
            <w:pPr>
              <w:rPr>
                <w:ins w:id="386" w:author="xiaomi" w:date="2020-11-03T21:18:00Z"/>
                <w:sz w:val="15"/>
                <w:szCs w:val="15"/>
                <w:lang w:val="en-US" w:eastAsia="zh-CN" w:bidi="ar"/>
              </w:rPr>
            </w:pPr>
            <w:ins w:id="387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[5m]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0CDB" w14:textId="1A61987D" w:rsidR="00B67531" w:rsidRPr="00D30D7F" w:rsidRDefault="00B67531" w:rsidP="002635AE">
            <w:pPr>
              <w:rPr>
                <w:ins w:id="388" w:author="xiaomi" w:date="2020-11-03T21:18:00Z"/>
                <w:sz w:val="15"/>
                <w:szCs w:val="15"/>
                <w:lang w:val="en-US" w:eastAsia="zh-CN" w:bidi="ar"/>
              </w:rPr>
            </w:pPr>
            <w:ins w:id="389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F26C" w14:textId="2D23C203" w:rsidR="00B67531" w:rsidRPr="00D30D7F" w:rsidRDefault="00B67531" w:rsidP="002635AE">
            <w:pPr>
              <w:rPr>
                <w:ins w:id="390" w:author="xiaomi" w:date="2020-11-03T21:18:00Z"/>
                <w:sz w:val="15"/>
                <w:szCs w:val="15"/>
                <w:lang w:val="en-US" w:eastAsia="zh-CN" w:bidi="ar"/>
              </w:rPr>
            </w:pPr>
            <w:ins w:id="391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6B552" w14:textId="77777777" w:rsidR="00B67531" w:rsidRPr="002635AE" w:rsidRDefault="00B67531" w:rsidP="002635AE">
            <w:pPr>
              <w:pStyle w:val="TAC"/>
              <w:rPr>
                <w:ins w:id="392" w:author="xiaomi" w:date="2020-11-03T21:20:00Z"/>
                <w:rFonts w:ascii="Times New Roman" w:eastAsia="宋体" w:hAnsi="Times New Roman" w:cs="Times New Roman"/>
                <w:sz w:val="15"/>
                <w:szCs w:val="15"/>
                <w:lang w:val="en-US" w:eastAsia="zh-CN" w:bidi="ar"/>
              </w:rPr>
            </w:pPr>
            <w:ins w:id="393" w:author="xiaomi" w:date="2020-11-03T21:20:00Z">
              <w:r w:rsidRPr="002635AE">
                <w:rPr>
                  <w:rFonts w:ascii="Times New Roman" w:eastAsia="宋体" w:hAnsi="Times New Roman" w:cs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670BC9F0" w14:textId="7AF6E885" w:rsidR="00B67531" w:rsidRPr="00D30D7F" w:rsidRDefault="00B67531" w:rsidP="002635AE">
            <w:pPr>
              <w:rPr>
                <w:ins w:id="394" w:author="xiaomi" w:date="2020-11-03T21:18:00Z"/>
                <w:sz w:val="15"/>
                <w:szCs w:val="15"/>
                <w:lang w:val="en-US" w:eastAsia="zh-CN" w:bidi="ar"/>
              </w:rPr>
            </w:pPr>
            <w:ins w:id="395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ED893" w14:textId="6D433F6F" w:rsidR="00B67531" w:rsidRPr="00D30D7F" w:rsidRDefault="00B67531" w:rsidP="002635AE">
            <w:pPr>
              <w:rPr>
                <w:ins w:id="396" w:author="xiaomi" w:date="2020-11-03T21:18:00Z"/>
                <w:sz w:val="15"/>
                <w:szCs w:val="15"/>
                <w:lang w:val="en-US" w:eastAsia="zh-CN" w:bidi="ar"/>
              </w:rPr>
            </w:pPr>
            <w:ins w:id="397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[50ms]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757D1" w14:textId="47E56EC0" w:rsidR="00B67531" w:rsidRPr="00D30D7F" w:rsidRDefault="00B67531" w:rsidP="002635AE">
            <w:pPr>
              <w:rPr>
                <w:ins w:id="398" w:author="xiaomi" w:date="2020-11-03T21:18:00Z"/>
                <w:sz w:val="15"/>
                <w:szCs w:val="15"/>
                <w:lang w:val="en-US" w:eastAsia="zh-CN" w:bidi="ar"/>
              </w:rPr>
            </w:pPr>
            <w:ins w:id="399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488A2" w14:textId="47D6851B" w:rsidR="00B67531" w:rsidRPr="00D30D7F" w:rsidRDefault="00B67531" w:rsidP="002635AE">
            <w:pPr>
              <w:rPr>
                <w:ins w:id="400" w:author="xiaomi" w:date="2020-11-03T21:18:00Z"/>
                <w:sz w:val="15"/>
                <w:szCs w:val="15"/>
                <w:lang w:val="en-US" w:eastAsia="zh-CN" w:bidi="ar"/>
              </w:rPr>
            </w:pPr>
            <w:ins w:id="401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[10]</w:t>
              </w:r>
            </w:ins>
          </w:p>
        </w:tc>
      </w:tr>
    </w:tbl>
    <w:p w14:paraId="6ADC204D" w14:textId="77777777" w:rsidR="00B67531" w:rsidRPr="0027388A" w:rsidRDefault="00B67531" w:rsidP="00B67531">
      <w:pPr>
        <w:rPr>
          <w:ins w:id="402" w:author="xiaomi" w:date="2020-11-03T21:18:00Z"/>
          <w:lang w:val="en-US" w:eastAsia="zh-CN"/>
        </w:rPr>
      </w:pPr>
    </w:p>
    <w:p w14:paraId="4BCC38D9" w14:textId="77777777" w:rsidR="00B67531" w:rsidRPr="0027388A" w:rsidRDefault="00B67531" w:rsidP="00B67531">
      <w:pPr>
        <w:rPr>
          <w:lang w:val="en-US" w:eastAsia="zh-CN"/>
        </w:rPr>
      </w:pPr>
    </w:p>
    <w:p w14:paraId="3CA57EF6" w14:textId="77777777" w:rsidR="00B67531" w:rsidRPr="00B67531" w:rsidRDefault="00B67531" w:rsidP="00B67531"/>
    <w:p w14:paraId="7D95586F" w14:textId="77777777" w:rsidR="00D42355" w:rsidRPr="00706330" w:rsidRDefault="00D42355" w:rsidP="00D42355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2D4A5B01" w14:textId="3477B393" w:rsidR="00B65CFB" w:rsidRPr="00706330" w:rsidRDefault="00B65CFB" w:rsidP="00B65CFB">
      <w:pPr>
        <w:jc w:val="both"/>
        <w:rPr>
          <w:color w:val="FF0000"/>
          <w:sz w:val="36"/>
        </w:rPr>
      </w:pPr>
    </w:p>
    <w:p w14:paraId="33D49643" w14:textId="77777777" w:rsidR="00D42355" w:rsidRPr="00B65CFB" w:rsidRDefault="00D42355">
      <w:pPr>
        <w:jc w:val="both"/>
        <w:rPr>
          <w:rFonts w:eastAsiaTheme="minorEastAsia"/>
          <w:b/>
          <w:bCs/>
          <w:lang w:eastAsia="zh-CN"/>
        </w:rPr>
      </w:pPr>
    </w:p>
    <w:sectPr w:rsidR="00D42355" w:rsidRPr="00B65CF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27113" w14:textId="77777777" w:rsidR="006040F2" w:rsidRDefault="006040F2" w:rsidP="00D42355">
      <w:pPr>
        <w:spacing w:after="0"/>
      </w:pPr>
      <w:r>
        <w:separator/>
      </w:r>
    </w:p>
  </w:endnote>
  <w:endnote w:type="continuationSeparator" w:id="0">
    <w:p w14:paraId="5A53D31E" w14:textId="77777777" w:rsidR="006040F2" w:rsidRDefault="006040F2" w:rsidP="00D423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0D1F6" w14:textId="77777777" w:rsidR="006040F2" w:rsidRDefault="006040F2" w:rsidP="00D42355">
      <w:pPr>
        <w:spacing w:after="0"/>
      </w:pPr>
      <w:r>
        <w:separator/>
      </w:r>
    </w:p>
  </w:footnote>
  <w:footnote w:type="continuationSeparator" w:id="0">
    <w:p w14:paraId="17012316" w14:textId="77777777" w:rsidR="006040F2" w:rsidRDefault="006040F2" w:rsidP="00D423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35FC3"/>
    <w:multiLevelType w:val="hybridMultilevel"/>
    <w:tmpl w:val="4FD4D590"/>
    <w:lvl w:ilvl="0" w:tplc="9FC24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196C34"/>
    <w:multiLevelType w:val="hybridMultilevel"/>
    <w:tmpl w:val="4F4A3DC4"/>
    <w:lvl w:ilvl="0" w:tplc="6A0608D6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EE713C"/>
    <w:multiLevelType w:val="hybridMultilevel"/>
    <w:tmpl w:val="EE364598"/>
    <w:lvl w:ilvl="0" w:tplc="C61E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Yu Lei">
    <w15:presenceInfo w15:providerId="Windows Live" w15:userId="e5aae49aa81e2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BE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8768D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B70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E52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3851"/>
    <w:rsid w:val="00107664"/>
    <w:rsid w:val="00107D20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79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02D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5AE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88A"/>
    <w:rsid w:val="00274606"/>
    <w:rsid w:val="00280427"/>
    <w:rsid w:val="00280FCF"/>
    <w:rsid w:val="00281DAD"/>
    <w:rsid w:val="00282FF5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440"/>
    <w:rsid w:val="002D76AB"/>
    <w:rsid w:val="002E1567"/>
    <w:rsid w:val="002E4A2E"/>
    <w:rsid w:val="002E5E18"/>
    <w:rsid w:val="002F225F"/>
    <w:rsid w:val="002F5220"/>
    <w:rsid w:val="002F7750"/>
    <w:rsid w:val="003000E0"/>
    <w:rsid w:val="0030198A"/>
    <w:rsid w:val="00301DAE"/>
    <w:rsid w:val="0030295A"/>
    <w:rsid w:val="003052B3"/>
    <w:rsid w:val="00306CFC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181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AC7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16C3"/>
    <w:rsid w:val="0045441C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847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4F8B"/>
    <w:rsid w:val="005E660B"/>
    <w:rsid w:val="005F0318"/>
    <w:rsid w:val="005F0EA0"/>
    <w:rsid w:val="005F1508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0F2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07B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5395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132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4BF"/>
    <w:rsid w:val="00703C3C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0285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08A"/>
    <w:rsid w:val="007921A4"/>
    <w:rsid w:val="00792B86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7EC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254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19B4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520"/>
    <w:rsid w:val="0089732C"/>
    <w:rsid w:val="008A0689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6199"/>
    <w:rsid w:val="00906F1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0DC0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27A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BA6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CB3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940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CFB"/>
    <w:rsid w:val="00B65D74"/>
    <w:rsid w:val="00B66B78"/>
    <w:rsid w:val="00B67531"/>
    <w:rsid w:val="00B67600"/>
    <w:rsid w:val="00B7198D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2BF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27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4B1B"/>
    <w:rsid w:val="00CA54A3"/>
    <w:rsid w:val="00CA5840"/>
    <w:rsid w:val="00CA606E"/>
    <w:rsid w:val="00CB06A3"/>
    <w:rsid w:val="00CB13FB"/>
    <w:rsid w:val="00CB339D"/>
    <w:rsid w:val="00CB3585"/>
    <w:rsid w:val="00CB5BA1"/>
    <w:rsid w:val="00CB6235"/>
    <w:rsid w:val="00CB65EF"/>
    <w:rsid w:val="00CB6644"/>
    <w:rsid w:val="00CB66D3"/>
    <w:rsid w:val="00CB6E83"/>
    <w:rsid w:val="00CC1C6D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6DC0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0D7F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55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872"/>
    <w:rsid w:val="00E20DE1"/>
    <w:rsid w:val="00E2188C"/>
    <w:rsid w:val="00E219BD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4B8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117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2E05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355"/>
    <w:rsid w:val="00F5485E"/>
    <w:rsid w:val="00F548A9"/>
    <w:rsid w:val="00F54FFC"/>
    <w:rsid w:val="00F56108"/>
    <w:rsid w:val="00F6068C"/>
    <w:rsid w:val="00F6125A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2DC3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4BE7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4B96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c">
    <w:name w:val="Normal (Web)"/>
    <w:basedOn w:val="a"/>
    <w:rsid w:val="009E27AD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customStyle="1" w:styleId="EditorsNote">
    <w:name w:val="Editor's Note"/>
    <w:basedOn w:val="a"/>
    <w:rsid w:val="00B65CFB"/>
    <w:pPr>
      <w:keepLines/>
      <w:ind w:left="1135" w:hanging="851"/>
    </w:pPr>
    <w:rPr>
      <w:rFonts w:ascii="Malgun Gothic" w:eastAsia="Malgun Gothic" w:hAnsi="Malgun Gothic" w:cs="Malgun Gothic"/>
      <w:color w:val="FF0000"/>
    </w:rPr>
  </w:style>
  <w:style w:type="paragraph" w:customStyle="1" w:styleId="TAC">
    <w:name w:val="TAC"/>
    <w:basedOn w:val="a"/>
    <w:rsid w:val="0008768D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styleId="ad">
    <w:name w:val="List Paragraph"/>
    <w:basedOn w:val="a"/>
    <w:uiPriority w:val="99"/>
    <w:rsid w:val="000F1E52"/>
    <w:pPr>
      <w:ind w:firstLineChars="200" w:firstLine="420"/>
    </w:pPr>
  </w:style>
  <w:style w:type="table" w:styleId="ae">
    <w:name w:val="Table Grid"/>
    <w:basedOn w:val="a1"/>
    <w:uiPriority w:val="39"/>
    <w:rsid w:val="000F1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9</cp:revision>
  <dcterms:created xsi:type="dcterms:W3CDTF">2020-11-03T11:36:00Z</dcterms:created>
  <dcterms:modified xsi:type="dcterms:W3CDTF">2020-11-03T13:31:00Z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CWMaf49bc843a694546a277b868812971a7">
    <vt:lpwstr>CWMCQfrZ//ElYT4j60gLp7AhvWzHEfPes/dVghSPeMwIAuBOOkdXwJvgN8O+W23HcIO62W0ZArFlngfuTzf093vnw==</vt:lpwstr>
  </property>
</Properties>
</file>